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07F6A940"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E4FBA">
        <w:rPr>
          <w:rFonts w:ascii="Arial" w:eastAsia="MS Mincho" w:hAnsi="Arial" w:cs="Arial"/>
          <w:b/>
          <w:sz w:val="24"/>
          <w:szCs w:val="24"/>
          <w:lang w:val="en-US"/>
        </w:rPr>
        <w:t>10</w:t>
      </w:r>
      <w:r w:rsidR="007A5651">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7A5651">
        <w:rPr>
          <w:rFonts w:ascii="Arial" w:eastAsia="MS Mincho" w:hAnsi="Arial" w:cs="Arial"/>
          <w:b/>
          <w:sz w:val="24"/>
          <w:szCs w:val="24"/>
          <w:lang w:val="en-US"/>
        </w:rPr>
        <w:t>1</w:t>
      </w:r>
      <w:r w:rsidR="00C9632A">
        <w:rPr>
          <w:rFonts w:ascii="Arial" w:eastAsia="MS Mincho" w:hAnsi="Arial" w:cs="Arial"/>
          <w:b/>
          <w:sz w:val="24"/>
          <w:szCs w:val="24"/>
          <w:lang w:val="en-US"/>
        </w:rPr>
        <w:t>9297</w:t>
      </w:r>
    </w:p>
    <w:p w14:paraId="6E112854" w14:textId="199E580E"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7A5651">
        <w:rPr>
          <w:rFonts w:ascii="Arial" w:eastAsia="宋体" w:hAnsi="Arial"/>
          <w:b/>
          <w:sz w:val="24"/>
          <w:szCs w:val="24"/>
          <w:lang w:val="en-US" w:eastAsia="zh-CN"/>
        </w:rPr>
        <w:t>N</w:t>
      </w:r>
      <w:r w:rsidR="007A5651">
        <w:rPr>
          <w:rFonts w:ascii="Arial" w:eastAsia="宋体" w:hAnsi="Arial" w:hint="eastAsia"/>
          <w:b/>
          <w:sz w:val="24"/>
          <w:szCs w:val="24"/>
          <w:lang w:val="en-US" w:eastAsia="zh-CN"/>
        </w:rPr>
        <w:t>ov</w:t>
      </w:r>
      <w:r w:rsidRPr="0025487A">
        <w:rPr>
          <w:rFonts w:ascii="Arial" w:eastAsia="宋体" w:hAnsi="Arial"/>
          <w:b/>
          <w:sz w:val="24"/>
          <w:szCs w:val="24"/>
          <w:lang w:val="en-US" w:eastAsia="zh-CN"/>
        </w:rPr>
        <w:t xml:space="preserve">. </w:t>
      </w:r>
      <w:r w:rsidR="008D51B7">
        <w:rPr>
          <w:rFonts w:ascii="Arial" w:eastAsia="宋体" w:hAnsi="Arial"/>
          <w:b/>
          <w:sz w:val="24"/>
          <w:szCs w:val="24"/>
          <w:lang w:val="en-US" w:eastAsia="zh-CN"/>
        </w:rPr>
        <w:t>1</w:t>
      </w:r>
      <w:r>
        <w:rPr>
          <w:rFonts w:ascii="Arial" w:eastAsia="宋体" w:hAnsi="Arial"/>
          <w:b/>
          <w:sz w:val="24"/>
          <w:szCs w:val="24"/>
          <w:lang w:val="en-US" w:eastAsia="zh-CN"/>
        </w:rPr>
        <w:t>-</w:t>
      </w:r>
      <w:r w:rsidR="007A5651">
        <w:rPr>
          <w:rFonts w:ascii="Arial" w:eastAsia="宋体" w:hAnsi="Arial"/>
          <w:b/>
          <w:sz w:val="24"/>
          <w:szCs w:val="24"/>
          <w:lang w:val="en-US" w:eastAsia="zh-CN"/>
        </w:rPr>
        <w:t>12</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E25DE5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13E1D">
        <w:rPr>
          <w:rFonts w:ascii="Arial" w:hAnsi="Arial" w:cs="Arial"/>
          <w:sz w:val="22"/>
        </w:rPr>
        <w:t>Discussion on inter</w:t>
      </w:r>
      <w:r w:rsidR="00520565" w:rsidRPr="00520565">
        <w:rPr>
          <w:rFonts w:ascii="Arial" w:hAnsi="Arial" w:cs="Arial"/>
          <w:sz w:val="22"/>
        </w:rPr>
        <w:t>-frequency measurement requirements for NR FR1 HST</w:t>
      </w:r>
    </w:p>
    <w:p w14:paraId="0BF78C31" w14:textId="729FDD3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00137">
        <w:rPr>
          <w:rFonts w:ascii="Arial" w:hAnsi="Arial" w:cs="Arial"/>
          <w:sz w:val="22"/>
          <w:lang w:val="en-US"/>
        </w:rPr>
        <w:t>8.8.2.2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62238A3C" w:rsidR="00892F97"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1D0CC5">
        <w:rPr>
          <w:rFonts w:eastAsia="宋体"/>
          <w:lang w:eastAsia="zh-CN"/>
        </w:rPr>
        <w:t>100</w:t>
      </w:r>
      <w:r w:rsidR="001D0CC5">
        <w:rPr>
          <w:rFonts w:eastAsia="宋体" w:hint="eastAsia"/>
          <w:lang w:eastAsia="zh-CN"/>
        </w:rPr>
        <w:t>e</w:t>
      </w:r>
      <w:r w:rsidR="00B2433A">
        <w:rPr>
          <w:rFonts w:eastAsia="宋体"/>
          <w:lang w:eastAsia="zh-CN"/>
        </w:rPr>
        <w:t xml:space="preserve">, the WF </w:t>
      </w:r>
      <w:r w:rsidR="009A26F0">
        <w:rPr>
          <w:rFonts w:eastAsia="宋体"/>
          <w:lang w:eastAsia="zh-CN"/>
        </w:rPr>
        <w:t>R4-2</w:t>
      </w:r>
      <w:r w:rsidR="004F4B87">
        <w:rPr>
          <w:rFonts w:eastAsia="宋体"/>
          <w:lang w:eastAsia="zh-CN"/>
        </w:rPr>
        <w:t>1</w:t>
      </w:r>
      <w:r w:rsidR="001D0CC5">
        <w:rPr>
          <w:rFonts w:eastAsia="宋体"/>
          <w:lang w:eastAsia="zh-CN"/>
        </w:rPr>
        <w:t>15439</w:t>
      </w:r>
      <w:r w:rsidR="00A468B0">
        <w:rPr>
          <w:rFonts w:eastAsia="宋体"/>
          <w:lang w:eastAsia="zh-CN"/>
        </w:rPr>
        <w:t xml:space="preserve">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r w:rsidR="006071C6">
        <w:rPr>
          <w:rFonts w:eastAsia="宋体"/>
          <w:lang w:eastAsia="zh-CN"/>
        </w:rPr>
        <w:t>For inter-frequency measurements, the following was discussed and agreed</w:t>
      </w:r>
    </w:p>
    <w:p w14:paraId="4C829972" w14:textId="3D9480AE" w:rsidR="006071C6" w:rsidRPr="00A468B0" w:rsidRDefault="006071C6" w:rsidP="00F73A6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51963C3" wp14:editId="1C490DA5">
                <wp:extent cx="6122035" cy="1550035"/>
                <wp:effectExtent l="0" t="0" r="12065"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0035"/>
                        </a:xfrm>
                        <a:prstGeom prst="rect">
                          <a:avLst/>
                        </a:prstGeom>
                        <a:solidFill>
                          <a:srgbClr val="FFFFFF"/>
                        </a:solidFill>
                        <a:ln w="9525">
                          <a:solidFill>
                            <a:srgbClr val="000000"/>
                          </a:solidFill>
                          <a:miter lim="800000"/>
                          <a:headEnd/>
                          <a:tailEnd/>
                        </a:ln>
                      </wps:spPr>
                      <wps:txbx>
                        <w:txbxContent>
                          <w:p w14:paraId="654DAD16" w14:textId="77777777" w:rsidR="00004378" w:rsidRPr="00C339ED" w:rsidRDefault="00004378" w:rsidP="00004378">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 xml:space="preserve">-1: </w:t>
                            </w:r>
                            <w:r>
                              <w:rPr>
                                <w:b/>
                                <w:u w:val="single"/>
                                <w:lang w:eastAsia="ko-KR"/>
                              </w:rPr>
                              <w:t xml:space="preserve">whether to </w:t>
                            </w:r>
                            <w:r w:rsidRPr="005F160D">
                              <w:rPr>
                                <w:b/>
                                <w:u w:val="single"/>
                                <w:lang w:eastAsia="ko-KR"/>
                              </w:rPr>
                              <w:t>define the enhancement for inter-frequency measurement in idle mode</w:t>
                            </w:r>
                            <w:r>
                              <w:rPr>
                                <w:b/>
                                <w:u w:val="single"/>
                                <w:lang w:eastAsia="ko-KR"/>
                              </w:rPr>
                              <w:t xml:space="preserve"> for HST</w:t>
                            </w:r>
                          </w:p>
                          <w:p w14:paraId="6FF608CB" w14:textId="77777777" w:rsidR="00004378" w:rsidRPr="00C339ED" w:rsidRDefault="00004378" w:rsidP="00004378">
                            <w:pPr>
                              <w:pStyle w:val="ab"/>
                              <w:numPr>
                                <w:ilvl w:val="0"/>
                                <w:numId w:val="2"/>
                              </w:numPr>
                              <w:overflowPunct/>
                              <w:autoSpaceDE/>
                              <w:autoSpaceDN/>
                              <w:adjustRightInd/>
                              <w:spacing w:after="120"/>
                              <w:contextualSpacing w:val="0"/>
                              <w:textAlignment w:val="auto"/>
                              <w:rPr>
                                <w:szCs w:val="24"/>
                                <w:lang w:eastAsia="zh-CN"/>
                              </w:rPr>
                            </w:pPr>
                            <w:r>
                              <w:rPr>
                                <w:szCs w:val="24"/>
                                <w:lang w:eastAsia="zh-CN"/>
                              </w:rPr>
                              <w:t>Agreements</w:t>
                            </w:r>
                          </w:p>
                          <w:p w14:paraId="4CBC51DA" w14:textId="77777777" w:rsidR="00004378" w:rsidRPr="00913697" w:rsidRDefault="00004378" w:rsidP="00004378">
                            <w:pPr>
                              <w:pStyle w:val="ab"/>
                              <w:numPr>
                                <w:ilvl w:val="1"/>
                                <w:numId w:val="2"/>
                              </w:numPr>
                              <w:spacing w:after="120"/>
                              <w:contextualSpacing w:val="0"/>
                              <w:rPr>
                                <w:szCs w:val="24"/>
                                <w:lang w:eastAsia="zh-CN"/>
                              </w:rPr>
                            </w:pPr>
                            <w:r w:rsidRPr="00913697">
                              <w:rPr>
                                <w:szCs w:val="24"/>
                                <w:lang w:eastAsia="zh-CN"/>
                              </w:rPr>
                              <w:t>Define the enhancement for inter-frequency measurement in IDLE mode</w:t>
                            </w:r>
                            <w:r>
                              <w:rPr>
                                <w:szCs w:val="24"/>
                                <w:lang w:eastAsia="zh-CN"/>
                              </w:rPr>
                              <w:t xml:space="preserve"> for HST</w:t>
                            </w:r>
                          </w:p>
                          <w:p w14:paraId="6F9CE6A5" w14:textId="77777777" w:rsidR="00004378" w:rsidRDefault="00004378" w:rsidP="00004378">
                            <w:pPr>
                              <w:pStyle w:val="ab"/>
                              <w:numPr>
                                <w:ilvl w:val="1"/>
                                <w:numId w:val="2"/>
                              </w:numPr>
                              <w:spacing w:after="120"/>
                              <w:contextualSpacing w:val="0"/>
                              <w:rPr>
                                <w:szCs w:val="24"/>
                                <w:lang w:eastAsia="zh-CN"/>
                              </w:rPr>
                            </w:pPr>
                            <w:r w:rsidRPr="0093762A">
                              <w:rPr>
                                <w:szCs w:val="24"/>
                                <w:lang w:eastAsia="zh-CN"/>
                              </w:rPr>
                              <w:t>Support of HST Idle mode inter-frequency measurement enhancements is an optional UE feature without capability signalling</w:t>
                            </w:r>
                          </w:p>
                          <w:p w14:paraId="577645AF" w14:textId="0D298D62" w:rsidR="006071C6" w:rsidRDefault="00004378" w:rsidP="00004378">
                            <w:pPr>
                              <w:pStyle w:val="ab"/>
                              <w:numPr>
                                <w:ilvl w:val="1"/>
                                <w:numId w:val="2"/>
                              </w:numPr>
                              <w:spacing w:after="120"/>
                              <w:contextualSpacing w:val="0"/>
                              <w:rPr>
                                <w:szCs w:val="24"/>
                                <w:lang w:eastAsia="zh-CN"/>
                              </w:rPr>
                            </w:pPr>
                            <w:r w:rsidRPr="0093762A">
                              <w:rPr>
                                <w:szCs w:val="24"/>
                                <w:lang w:eastAsia="zh-CN"/>
                              </w:rPr>
                              <w:t>UEs not supporting inter-frequency measurement enhancements shall meet the existing inter-frequency measurement</w:t>
                            </w:r>
                            <w:r>
                              <w:rPr>
                                <w:szCs w:val="24"/>
                                <w:lang w:eastAsia="zh-CN"/>
                              </w:rPr>
                              <w:t xml:space="preserve"> requirements</w:t>
                            </w:r>
                          </w:p>
                          <w:p w14:paraId="58E71692" w14:textId="77777777" w:rsidR="00D93917" w:rsidRPr="00A51EAF" w:rsidRDefault="00D93917" w:rsidP="00D93917">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5: measurement delay</w:t>
                            </w:r>
                            <w:r w:rsidRPr="003318F6">
                              <w:rPr>
                                <w:b/>
                                <w:u w:val="single"/>
                                <w:lang w:eastAsia="ko-KR"/>
                              </w:rPr>
                              <w:t xml:space="preserve"> requirement for inter-frequency measurement</w:t>
                            </w:r>
                            <w:r>
                              <w:rPr>
                                <w:b/>
                                <w:u w:val="single"/>
                                <w:lang w:eastAsia="ko-KR"/>
                              </w:rPr>
                              <w:t xml:space="preserve"> </w:t>
                            </w:r>
                            <w:r w:rsidRPr="006207DF">
                              <w:rPr>
                                <w:b/>
                                <w:u w:val="single"/>
                                <w:lang w:eastAsia="ko-KR"/>
                              </w:rPr>
                              <w:t>with MG</w:t>
                            </w:r>
                            <w:r w:rsidRPr="003318F6">
                              <w:rPr>
                                <w:b/>
                                <w:u w:val="single"/>
                                <w:lang w:eastAsia="ko-KR"/>
                              </w:rPr>
                              <w:t xml:space="preserve"> in HST in connected state</w:t>
                            </w:r>
                            <w:r>
                              <w:rPr>
                                <w:b/>
                                <w:u w:val="single"/>
                                <w:lang w:eastAsia="ko-KR"/>
                              </w:rPr>
                              <w:t xml:space="preserve"> for</w:t>
                            </w:r>
                            <w:r w:rsidRPr="003318F6">
                              <w:rPr>
                                <w:b/>
                                <w:u w:val="single"/>
                                <w:lang w:eastAsia="ko-KR"/>
                              </w:rPr>
                              <w:t xml:space="preserve"> HST</w:t>
                            </w:r>
                          </w:p>
                          <w:p w14:paraId="3459C0E5" w14:textId="77777777" w:rsidR="00D93917" w:rsidRPr="00A51EAF" w:rsidRDefault="00D93917" w:rsidP="00D93917">
                            <w:pPr>
                              <w:pStyle w:val="ab"/>
                              <w:numPr>
                                <w:ilvl w:val="0"/>
                                <w:numId w:val="6"/>
                              </w:numPr>
                              <w:overflowPunct/>
                              <w:autoSpaceDE/>
                              <w:autoSpaceDN/>
                              <w:adjustRightInd/>
                              <w:spacing w:after="120"/>
                              <w:ind w:left="720"/>
                              <w:contextualSpacing w:val="0"/>
                              <w:textAlignment w:val="auto"/>
                              <w:rPr>
                                <w:szCs w:val="24"/>
                                <w:lang w:eastAsia="zh-CN"/>
                              </w:rPr>
                            </w:pPr>
                            <w:r>
                              <w:rPr>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D93917" w:rsidRPr="00D42293" w14:paraId="42B625B1"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7249F392" w14:textId="77777777" w:rsidR="00D93917" w:rsidRPr="00D42293" w:rsidRDefault="00D93917" w:rsidP="00D93917">
                                  <w:pPr>
                                    <w:pStyle w:val="TAH"/>
                                    <w:keepNext w:val="0"/>
                                    <w:keepLines w:val="0"/>
                                    <w:rPr>
                                      <w:rFonts w:ascii="Times New Roman" w:hAnsi="Times New Roman"/>
                                      <w:sz w:val="20"/>
                                      <w:lang w:eastAsia="x-none"/>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1A1214D6" w14:textId="77777777" w:rsidR="00D93917" w:rsidRPr="00D42293" w:rsidRDefault="00D93917" w:rsidP="00D93917">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w:t>
                                  </w:r>
                                  <w:proofErr w:type="spellStart"/>
                                  <w:r w:rsidRPr="00D42293">
                                    <w:rPr>
                                      <w:rFonts w:ascii="Times New Roman" w:hAnsi="Times New Roman"/>
                                      <w:sz w:val="20"/>
                                      <w:vertAlign w:val="subscript"/>
                                      <w:lang w:eastAsia="sv-SE"/>
                                    </w:rPr>
                                    <w:t>SSB_measurement_period_intra</w:t>
                                  </w:r>
                                  <w:proofErr w:type="spellEnd"/>
                                  <w:r w:rsidRPr="00D42293">
                                    <w:rPr>
                                      <w:rFonts w:ascii="Times New Roman" w:hAnsi="Times New Roman"/>
                                      <w:sz w:val="20"/>
                                      <w:lang w:eastAsia="sv-SE"/>
                                    </w:rPr>
                                    <w:t xml:space="preserve"> for FR1 HST</w:t>
                                  </w:r>
                                </w:p>
                              </w:tc>
                            </w:tr>
                            <w:tr w:rsidR="00D93917" w:rsidRPr="00D42293" w14:paraId="2E670DA3"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60D0C9DF" w14:textId="77777777" w:rsidR="00D93917" w:rsidRPr="00D42293" w:rsidRDefault="00D93917" w:rsidP="00D93917">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44DD504B" w14:textId="77777777" w:rsidR="00D93917" w:rsidRPr="00D42293" w:rsidRDefault="00D93917" w:rsidP="00D93917">
                                  <w:pPr>
                                    <w:pStyle w:val="TAC"/>
                                    <w:keepNext w:val="0"/>
                                    <w:keepLines w:val="0"/>
                                    <w:rPr>
                                      <w:rFonts w:ascii="Times New Roman" w:hAnsi="Times New Roman"/>
                                      <w:sz w:val="20"/>
                                      <w:vertAlign w:val="subscript"/>
                                      <w:lang w:eastAsia="sv-SE"/>
                                    </w:rPr>
                                  </w:pPr>
                                  <w:proofErr w:type="gramStart"/>
                                  <w:r w:rsidRPr="00D42293">
                                    <w:rPr>
                                      <w:rFonts w:ascii="Times New Roman" w:hAnsi="Times New Roman"/>
                                      <w:sz w:val="20"/>
                                      <w:lang w:eastAsia="sv-SE"/>
                                    </w:rPr>
                                    <w:t>max(</w:t>
                                  </w:r>
                                  <w:proofErr w:type="gramEnd"/>
                                  <w:r w:rsidRPr="00D42293">
                                    <w:rPr>
                                      <w:rFonts w:ascii="Times New Roman" w:hAnsi="Times New Roman"/>
                                      <w:sz w:val="20"/>
                                      <w:lang w:eastAsia="sv-SE"/>
                                    </w:rPr>
                                    <w:t xml:space="preserve">200ms,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inter</w:t>
                                  </w:r>
                                  <w:proofErr w:type="spellEnd"/>
                                </w:p>
                                <w:p w14:paraId="795E36BE" w14:textId="77777777" w:rsidR="00D93917" w:rsidRPr="00D42293" w:rsidRDefault="00D93917" w:rsidP="00D93917">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D93917" w:rsidRPr="00D42293" w14:paraId="23F73C06"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4282EE5F" w14:textId="77777777" w:rsidR="00D93917" w:rsidRPr="00D42293" w:rsidRDefault="00D93917" w:rsidP="00D93917">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3FF8948" w14:textId="77777777" w:rsidR="00D93917" w:rsidRPr="00D42293" w:rsidRDefault="00D93917" w:rsidP="00D93917">
                                  <w:pPr>
                                    <w:pStyle w:val="TAC"/>
                                    <w:keepNext w:val="0"/>
                                    <w:keepLines w:val="0"/>
                                    <w:rPr>
                                      <w:rFonts w:ascii="Times New Roman" w:hAnsi="Times New Roman"/>
                                      <w:sz w:val="20"/>
                                      <w:vertAlign w:val="subscript"/>
                                      <w:lang w:eastAsia="zh-CN"/>
                                    </w:rPr>
                                  </w:pPr>
                                  <w:proofErr w:type="gramStart"/>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w:t>
                                  </w:r>
                                  <w:proofErr w:type="gramEnd"/>
                                  <w:r w:rsidRPr="00D42293">
                                    <w:rPr>
                                      <w:rFonts w:ascii="Times New Roman" w:hAnsi="Times New Roman"/>
                                      <w:sz w:val="20"/>
                                      <w:lang w:eastAsia="sv-SE"/>
                                    </w:rPr>
                                    <w:t xml:space="preserve">200ms, ceil(N2) x max(MGRP, SMTC period,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6D424FAB" w14:textId="77777777" w:rsidR="00D93917" w:rsidRPr="00D42293" w:rsidRDefault="00D93917" w:rsidP="00D93917">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D93917" w:rsidRPr="00D42293" w14:paraId="4E4016C7" w14:textId="77777777" w:rsidTr="004931FE">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5EC6710B" w14:textId="77777777" w:rsidR="00D93917" w:rsidRPr="00D42293" w:rsidRDefault="00D93917" w:rsidP="00D93917">
                                  <w:pPr>
                                    <w:pStyle w:val="TAC"/>
                                    <w:keepNext w:val="0"/>
                                    <w:keepLines w:val="0"/>
                                    <w:rPr>
                                      <w:rFonts w:ascii="Times New Roman" w:hAnsi="Times New Roman"/>
                                      <w:sz w:val="20"/>
                                      <w:lang w:eastAsia="x-none"/>
                                    </w:rPr>
                                  </w:pPr>
                                  <w:r w:rsidRPr="00D42293">
                                    <w:rPr>
                                      <w:rFonts w:ascii="Times New Roman" w:eastAsia="等线"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DEB9C0B" w14:textId="77777777" w:rsidR="00D93917" w:rsidRPr="00D42293" w:rsidRDefault="00D93917" w:rsidP="00D93917">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 xml:space="preserve">ceil(N3) x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52CE4529" w14:textId="77777777" w:rsidR="00D93917" w:rsidRPr="00D42293" w:rsidRDefault="00D93917" w:rsidP="00D93917">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D93917" w:rsidRPr="00D42293" w14:paraId="2D84E005"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0BB6A4D1" w14:textId="77777777" w:rsidR="00D93917" w:rsidRPr="00D42293" w:rsidRDefault="00D93917" w:rsidP="00D93917">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78DD9534" w14:textId="77777777" w:rsidR="00D93917" w:rsidRDefault="00D93917" w:rsidP="00D93917">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N</w:t>
                                  </w:r>
                                  <w:r>
                                    <w:rPr>
                                      <w:rFonts w:ascii="Times New Roman" w:hAnsi="Times New Roman"/>
                                      <w:sz w:val="20"/>
                                      <w:lang w:eastAsia="sv-SE"/>
                                    </w:rPr>
                                    <w:t>4</w:t>
                                  </w:r>
                                  <w:r w:rsidRPr="00D42293">
                                    <w:rPr>
                                      <w:rFonts w:ascii="Times New Roman" w:hAnsi="Times New Roman"/>
                                      <w:sz w:val="20"/>
                                      <w:lang w:eastAsia="sv-SE"/>
                                    </w:rPr>
                                    <w:t xml:space="preserve"> x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67B1DD54" w14:textId="77777777" w:rsidR="00D93917" w:rsidRPr="001005EA" w:rsidRDefault="00D93917" w:rsidP="00D93917">
                                  <w:pPr>
                                    <w:pStyle w:val="TAC"/>
                                    <w:keepNext w:val="0"/>
                                    <w:keepLines w:val="0"/>
                                    <w:rPr>
                                      <w:rFonts w:ascii="Times New Roman" w:hAnsi="Times New Roman"/>
                                      <w:bCs/>
                                      <w:sz w:val="20"/>
                                      <w:lang w:eastAsia="zh-CN"/>
                                    </w:rPr>
                                  </w:pPr>
                                  <w:r>
                                    <w:rPr>
                                      <w:rFonts w:ascii="Times New Roman" w:hAnsi="Times New Roman"/>
                                      <w:bCs/>
                                      <w:sz w:val="20"/>
                                      <w:lang w:eastAsia="zh-CN"/>
                                    </w:rPr>
                                    <w:t xml:space="preserve">N4 = 4 </w:t>
                                  </w:r>
                                  <w:r w:rsidRPr="00D42293">
                                    <w:rPr>
                                      <w:rFonts w:ascii="Times New Roman" w:hAnsi="Times New Roman"/>
                                      <w:sz w:val="20"/>
                                      <w:lang w:eastAsia="zh-CN"/>
                                    </w:rPr>
                                    <w:t>x M2</w:t>
                                  </w:r>
                                </w:p>
                              </w:tc>
                            </w:tr>
                            <w:tr w:rsidR="00D93917" w:rsidRPr="008B62EE" w14:paraId="1A669B02" w14:textId="77777777" w:rsidTr="004931FE">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5D92E6FF" w14:textId="77777777" w:rsidR="00D93917" w:rsidRPr="00D42293" w:rsidRDefault="00D93917" w:rsidP="00D93917">
                                  <w:pPr>
                                    <w:pStyle w:val="TAN"/>
                                    <w:keepNext w:val="0"/>
                                    <w:keepLines w:val="0"/>
                                    <w:rPr>
                                      <w:rFonts w:ascii="Times New Roman" w:hAnsi="Times New Roman"/>
                                      <w:sz w:val="20"/>
                                      <w:lang w:eastAsia="x-none"/>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67B4B3E7" w14:textId="77777777" w:rsidR="00D93917" w:rsidRPr="00D42293" w:rsidRDefault="00D93917" w:rsidP="00D93917">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等线" w:hAnsi="Times New Roman"/>
                                      <w:sz w:val="20"/>
                                      <w:lang w:eastAsia="zh-CN"/>
                                    </w:rPr>
                                    <w:t>2</w:t>
                                  </w:r>
                                  <w:r w:rsidRPr="00D42293">
                                    <w:rPr>
                                      <w:rFonts w:ascii="Times New Roman" w:eastAsia="等线"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等线" w:hAnsi="Times New Roman"/>
                                      <w:snapToGrid w:val="0"/>
                                      <w:sz w:val="20"/>
                                      <w:lang w:eastAsia="zh-CN"/>
                                    </w:rPr>
                                    <w:t>4</w:t>
                                  </w:r>
                                  <w:r w:rsidRPr="00D42293">
                                    <w:rPr>
                                      <w:rFonts w:ascii="Times New Roman" w:hAnsi="Times New Roman"/>
                                      <w:snapToGrid w:val="0"/>
                                      <w:sz w:val="20"/>
                                      <w:lang w:eastAsia="zh-CN"/>
                                    </w:rPr>
                                    <w:t xml:space="preserve">0 </w:t>
                                  </w:r>
                                  <w:proofErr w:type="spellStart"/>
                                  <w:r w:rsidRPr="00D42293">
                                    <w:rPr>
                                      <w:rFonts w:ascii="Times New Roman" w:hAnsi="Times New Roman"/>
                                      <w:snapToGrid w:val="0"/>
                                      <w:sz w:val="20"/>
                                      <w:lang w:eastAsia="zh-CN"/>
                                    </w:rPr>
                                    <w:t>ms</w:t>
                                  </w:r>
                                  <w:proofErr w:type="spellEnd"/>
                                  <w:r w:rsidRPr="00D42293">
                                    <w:rPr>
                                      <w:rFonts w:ascii="Times New Roman" w:eastAsia="等线"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0E21A406" w14:textId="77777777" w:rsidR="00D93917" w:rsidRPr="00D93917" w:rsidRDefault="00D93917" w:rsidP="00D93917">
                            <w:pPr>
                              <w:spacing w:after="120"/>
                              <w:rPr>
                                <w:rFonts w:eastAsiaTheme="minorEastAsia"/>
                                <w:szCs w:val="24"/>
                                <w:lang w:eastAsia="zh-CN"/>
                              </w:rPr>
                            </w:pPr>
                          </w:p>
                        </w:txbxContent>
                      </wps:txbx>
                      <wps:bodyPr rot="0" vert="horz" wrap="square" lIns="91440" tIns="45720" rIns="91440" bIns="45720" anchor="t" anchorCtr="0">
                        <a:spAutoFit/>
                      </wps:bodyPr>
                    </wps:wsp>
                  </a:graphicData>
                </a:graphic>
              </wp:inline>
            </w:drawing>
          </mc:Choice>
          <mc:Fallback>
            <w:pict>
              <v:shapetype w14:anchorId="051963C3" id="_x0000_t202" coordsize="21600,21600" o:spt="202" path="m,l,21600r21600,l21600,xe">
                <v:stroke joinstyle="miter"/>
                <v:path gradientshapeok="t" o:connecttype="rect"/>
              </v:shapetype>
              <v:shape id="文本框 2" o:spid="_x0000_s1026" type="#_x0000_t202" style="width:482.05pt;height:1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">
                <v:textbox style="mso-fit-shape-to-text:t">
                  <w:txbxContent>
                    <w:p w14:paraId="654DAD16" w14:textId="77777777" w:rsidR="00004378" w:rsidRPr="00C339ED" w:rsidRDefault="00004378" w:rsidP="00004378">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 xml:space="preserve">-1: </w:t>
                      </w:r>
                      <w:r>
                        <w:rPr>
                          <w:b/>
                          <w:u w:val="single"/>
                          <w:lang w:eastAsia="ko-KR"/>
                        </w:rPr>
                        <w:t xml:space="preserve">whether to </w:t>
                      </w:r>
                      <w:r w:rsidRPr="005F160D">
                        <w:rPr>
                          <w:b/>
                          <w:u w:val="single"/>
                          <w:lang w:eastAsia="ko-KR"/>
                        </w:rPr>
                        <w:t>define the enhancement for inter-frequency measurement in idle mode</w:t>
                      </w:r>
                      <w:r>
                        <w:rPr>
                          <w:b/>
                          <w:u w:val="single"/>
                          <w:lang w:eastAsia="ko-KR"/>
                        </w:rPr>
                        <w:t xml:space="preserve"> for HST</w:t>
                      </w:r>
                    </w:p>
                    <w:p w14:paraId="6FF608CB" w14:textId="77777777" w:rsidR="00004378" w:rsidRPr="00C339ED" w:rsidRDefault="00004378" w:rsidP="00004378">
                      <w:pPr>
                        <w:pStyle w:val="ab"/>
                        <w:numPr>
                          <w:ilvl w:val="0"/>
                          <w:numId w:val="2"/>
                        </w:numPr>
                        <w:overflowPunct/>
                        <w:autoSpaceDE/>
                        <w:autoSpaceDN/>
                        <w:adjustRightInd/>
                        <w:spacing w:after="120"/>
                        <w:contextualSpacing w:val="0"/>
                        <w:textAlignment w:val="auto"/>
                        <w:rPr>
                          <w:szCs w:val="24"/>
                          <w:lang w:eastAsia="zh-CN"/>
                        </w:rPr>
                      </w:pPr>
                      <w:r>
                        <w:rPr>
                          <w:szCs w:val="24"/>
                          <w:lang w:eastAsia="zh-CN"/>
                        </w:rPr>
                        <w:t>Agreements</w:t>
                      </w:r>
                    </w:p>
                    <w:p w14:paraId="4CBC51DA" w14:textId="77777777" w:rsidR="00004378" w:rsidRPr="00913697" w:rsidRDefault="00004378" w:rsidP="00004378">
                      <w:pPr>
                        <w:pStyle w:val="ab"/>
                        <w:numPr>
                          <w:ilvl w:val="1"/>
                          <w:numId w:val="2"/>
                        </w:numPr>
                        <w:spacing w:after="120"/>
                        <w:contextualSpacing w:val="0"/>
                        <w:rPr>
                          <w:szCs w:val="24"/>
                          <w:lang w:eastAsia="zh-CN"/>
                        </w:rPr>
                      </w:pPr>
                      <w:r w:rsidRPr="00913697">
                        <w:rPr>
                          <w:szCs w:val="24"/>
                          <w:lang w:eastAsia="zh-CN"/>
                        </w:rPr>
                        <w:t>Define the enhancement for inter-frequency measurement in IDLE mode</w:t>
                      </w:r>
                      <w:r>
                        <w:rPr>
                          <w:szCs w:val="24"/>
                          <w:lang w:eastAsia="zh-CN"/>
                        </w:rPr>
                        <w:t xml:space="preserve"> for HST</w:t>
                      </w:r>
                    </w:p>
                    <w:p w14:paraId="6F9CE6A5" w14:textId="77777777" w:rsidR="00004378" w:rsidRDefault="00004378" w:rsidP="00004378">
                      <w:pPr>
                        <w:pStyle w:val="ab"/>
                        <w:numPr>
                          <w:ilvl w:val="1"/>
                          <w:numId w:val="2"/>
                        </w:numPr>
                        <w:spacing w:after="120"/>
                        <w:contextualSpacing w:val="0"/>
                        <w:rPr>
                          <w:szCs w:val="24"/>
                          <w:lang w:eastAsia="zh-CN"/>
                        </w:rPr>
                      </w:pPr>
                      <w:r w:rsidRPr="0093762A">
                        <w:rPr>
                          <w:szCs w:val="24"/>
                          <w:lang w:eastAsia="zh-CN"/>
                        </w:rPr>
                        <w:t>Support of HST Idle mode inter-frequency measurement enhancements is an optional UE feature without capability signalling</w:t>
                      </w:r>
                    </w:p>
                    <w:p w14:paraId="577645AF" w14:textId="0D298D62" w:rsidR="006071C6" w:rsidRDefault="00004378" w:rsidP="00004378">
                      <w:pPr>
                        <w:pStyle w:val="ab"/>
                        <w:numPr>
                          <w:ilvl w:val="1"/>
                          <w:numId w:val="2"/>
                        </w:numPr>
                        <w:spacing w:after="120"/>
                        <w:contextualSpacing w:val="0"/>
                        <w:rPr>
                          <w:szCs w:val="24"/>
                          <w:lang w:eastAsia="zh-CN"/>
                        </w:rPr>
                      </w:pPr>
                      <w:r w:rsidRPr="0093762A">
                        <w:rPr>
                          <w:szCs w:val="24"/>
                          <w:lang w:eastAsia="zh-CN"/>
                        </w:rPr>
                        <w:t>UEs not supporting inter-frequency measurement enhancements shall meet the existing inter-frequency measurement</w:t>
                      </w:r>
                      <w:r>
                        <w:rPr>
                          <w:szCs w:val="24"/>
                          <w:lang w:eastAsia="zh-CN"/>
                        </w:rPr>
                        <w:t xml:space="preserve"> requirements</w:t>
                      </w:r>
                    </w:p>
                    <w:p w14:paraId="58E71692" w14:textId="77777777" w:rsidR="00D93917" w:rsidRPr="00A51EAF" w:rsidRDefault="00D93917" w:rsidP="00D93917">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5: measurement delay</w:t>
                      </w:r>
                      <w:r w:rsidRPr="003318F6">
                        <w:rPr>
                          <w:b/>
                          <w:u w:val="single"/>
                          <w:lang w:eastAsia="ko-KR"/>
                        </w:rPr>
                        <w:t xml:space="preserve"> requirement for inter-frequency measurement</w:t>
                      </w:r>
                      <w:r>
                        <w:rPr>
                          <w:b/>
                          <w:u w:val="single"/>
                          <w:lang w:eastAsia="ko-KR"/>
                        </w:rPr>
                        <w:t xml:space="preserve"> </w:t>
                      </w:r>
                      <w:r w:rsidRPr="006207DF">
                        <w:rPr>
                          <w:b/>
                          <w:u w:val="single"/>
                          <w:lang w:eastAsia="ko-KR"/>
                        </w:rPr>
                        <w:t>with MG</w:t>
                      </w:r>
                      <w:r w:rsidRPr="003318F6">
                        <w:rPr>
                          <w:b/>
                          <w:u w:val="single"/>
                          <w:lang w:eastAsia="ko-KR"/>
                        </w:rPr>
                        <w:t xml:space="preserve"> in HST in connected state</w:t>
                      </w:r>
                      <w:r>
                        <w:rPr>
                          <w:b/>
                          <w:u w:val="single"/>
                          <w:lang w:eastAsia="ko-KR"/>
                        </w:rPr>
                        <w:t xml:space="preserve"> for</w:t>
                      </w:r>
                      <w:r w:rsidRPr="003318F6">
                        <w:rPr>
                          <w:b/>
                          <w:u w:val="single"/>
                          <w:lang w:eastAsia="ko-KR"/>
                        </w:rPr>
                        <w:t xml:space="preserve"> HST</w:t>
                      </w:r>
                    </w:p>
                    <w:p w14:paraId="3459C0E5" w14:textId="77777777" w:rsidR="00D93917" w:rsidRPr="00A51EAF" w:rsidRDefault="00D93917" w:rsidP="00D93917">
                      <w:pPr>
                        <w:pStyle w:val="ab"/>
                        <w:numPr>
                          <w:ilvl w:val="0"/>
                          <w:numId w:val="6"/>
                        </w:numPr>
                        <w:overflowPunct/>
                        <w:autoSpaceDE/>
                        <w:autoSpaceDN/>
                        <w:adjustRightInd/>
                        <w:spacing w:after="120"/>
                        <w:ind w:left="720"/>
                        <w:contextualSpacing w:val="0"/>
                        <w:textAlignment w:val="auto"/>
                        <w:rPr>
                          <w:szCs w:val="24"/>
                          <w:lang w:eastAsia="zh-CN"/>
                        </w:rPr>
                      </w:pPr>
                      <w:r>
                        <w:rPr>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D93917" w:rsidRPr="00D42293" w14:paraId="42B625B1"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7249F392" w14:textId="77777777" w:rsidR="00D93917" w:rsidRPr="00D42293" w:rsidRDefault="00D93917" w:rsidP="00D93917">
                            <w:pPr>
                              <w:pStyle w:val="TAH"/>
                              <w:keepNext w:val="0"/>
                              <w:keepLines w:val="0"/>
                              <w:rPr>
                                <w:rFonts w:ascii="Times New Roman" w:hAnsi="Times New Roman"/>
                                <w:sz w:val="20"/>
                                <w:lang w:eastAsia="x-none"/>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1A1214D6" w14:textId="77777777" w:rsidR="00D93917" w:rsidRPr="00D42293" w:rsidRDefault="00D93917" w:rsidP="00D93917">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w:t>
                            </w:r>
                            <w:proofErr w:type="spellStart"/>
                            <w:r w:rsidRPr="00D42293">
                              <w:rPr>
                                <w:rFonts w:ascii="Times New Roman" w:hAnsi="Times New Roman"/>
                                <w:sz w:val="20"/>
                                <w:vertAlign w:val="subscript"/>
                                <w:lang w:eastAsia="sv-SE"/>
                              </w:rPr>
                              <w:t>SSB_measurement_period_intra</w:t>
                            </w:r>
                            <w:proofErr w:type="spellEnd"/>
                            <w:r w:rsidRPr="00D42293">
                              <w:rPr>
                                <w:rFonts w:ascii="Times New Roman" w:hAnsi="Times New Roman"/>
                                <w:sz w:val="20"/>
                                <w:lang w:eastAsia="sv-SE"/>
                              </w:rPr>
                              <w:t xml:space="preserve"> for FR1 HST</w:t>
                            </w:r>
                          </w:p>
                        </w:tc>
                      </w:tr>
                      <w:tr w:rsidR="00D93917" w:rsidRPr="00D42293" w14:paraId="2E670DA3"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60D0C9DF" w14:textId="77777777" w:rsidR="00D93917" w:rsidRPr="00D42293" w:rsidRDefault="00D93917" w:rsidP="00D93917">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44DD504B" w14:textId="77777777" w:rsidR="00D93917" w:rsidRPr="00D42293" w:rsidRDefault="00D93917" w:rsidP="00D93917">
                            <w:pPr>
                              <w:pStyle w:val="TAC"/>
                              <w:keepNext w:val="0"/>
                              <w:keepLines w:val="0"/>
                              <w:rPr>
                                <w:rFonts w:ascii="Times New Roman" w:hAnsi="Times New Roman"/>
                                <w:sz w:val="20"/>
                                <w:vertAlign w:val="subscript"/>
                                <w:lang w:eastAsia="sv-SE"/>
                              </w:rPr>
                            </w:pPr>
                            <w:proofErr w:type="gramStart"/>
                            <w:r w:rsidRPr="00D42293">
                              <w:rPr>
                                <w:rFonts w:ascii="Times New Roman" w:hAnsi="Times New Roman"/>
                                <w:sz w:val="20"/>
                                <w:lang w:eastAsia="sv-SE"/>
                              </w:rPr>
                              <w:t>max(</w:t>
                            </w:r>
                            <w:proofErr w:type="gramEnd"/>
                            <w:r w:rsidRPr="00D42293">
                              <w:rPr>
                                <w:rFonts w:ascii="Times New Roman" w:hAnsi="Times New Roman"/>
                                <w:sz w:val="20"/>
                                <w:lang w:eastAsia="sv-SE"/>
                              </w:rPr>
                              <w:t xml:space="preserve">200ms,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inter</w:t>
                            </w:r>
                            <w:proofErr w:type="spellEnd"/>
                          </w:p>
                          <w:p w14:paraId="795E36BE" w14:textId="77777777" w:rsidR="00D93917" w:rsidRPr="00D42293" w:rsidRDefault="00D93917" w:rsidP="00D93917">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D93917" w:rsidRPr="00D42293" w14:paraId="23F73C06"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4282EE5F" w14:textId="77777777" w:rsidR="00D93917" w:rsidRPr="00D42293" w:rsidRDefault="00D93917" w:rsidP="00D93917">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3FF8948" w14:textId="77777777" w:rsidR="00D93917" w:rsidRPr="00D42293" w:rsidRDefault="00D93917" w:rsidP="00D93917">
                            <w:pPr>
                              <w:pStyle w:val="TAC"/>
                              <w:keepNext w:val="0"/>
                              <w:keepLines w:val="0"/>
                              <w:rPr>
                                <w:rFonts w:ascii="Times New Roman" w:hAnsi="Times New Roman"/>
                                <w:sz w:val="20"/>
                                <w:vertAlign w:val="subscript"/>
                                <w:lang w:eastAsia="zh-CN"/>
                              </w:rPr>
                            </w:pPr>
                            <w:proofErr w:type="gramStart"/>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w:t>
                            </w:r>
                            <w:proofErr w:type="gramEnd"/>
                            <w:r w:rsidRPr="00D42293">
                              <w:rPr>
                                <w:rFonts w:ascii="Times New Roman" w:hAnsi="Times New Roman"/>
                                <w:sz w:val="20"/>
                                <w:lang w:eastAsia="sv-SE"/>
                              </w:rPr>
                              <w:t xml:space="preserve">200ms, ceil(N2) x max(MGRP, SMTC period,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6D424FAB" w14:textId="77777777" w:rsidR="00D93917" w:rsidRPr="00D42293" w:rsidRDefault="00D93917" w:rsidP="00D93917">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D93917" w:rsidRPr="00D42293" w14:paraId="4E4016C7" w14:textId="77777777" w:rsidTr="004931FE">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5EC6710B" w14:textId="77777777" w:rsidR="00D93917" w:rsidRPr="00D42293" w:rsidRDefault="00D93917" w:rsidP="00D93917">
                            <w:pPr>
                              <w:pStyle w:val="TAC"/>
                              <w:keepNext w:val="0"/>
                              <w:keepLines w:val="0"/>
                              <w:rPr>
                                <w:rFonts w:ascii="Times New Roman" w:hAnsi="Times New Roman"/>
                                <w:sz w:val="20"/>
                                <w:lang w:eastAsia="x-none"/>
                              </w:rPr>
                            </w:pPr>
                            <w:r w:rsidRPr="00D42293">
                              <w:rPr>
                                <w:rFonts w:ascii="Times New Roman" w:eastAsia="等线"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DEB9C0B" w14:textId="77777777" w:rsidR="00D93917" w:rsidRPr="00D42293" w:rsidRDefault="00D93917" w:rsidP="00D93917">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 xml:space="preserve">ceil(N3) x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52CE4529" w14:textId="77777777" w:rsidR="00D93917" w:rsidRPr="00D42293" w:rsidRDefault="00D93917" w:rsidP="00D93917">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D93917" w:rsidRPr="00D42293" w14:paraId="2D84E005" w14:textId="77777777" w:rsidTr="004931FE">
                        <w:trPr>
                          <w:jc w:val="right"/>
                        </w:trPr>
                        <w:tc>
                          <w:tcPr>
                            <w:tcW w:w="2757" w:type="dxa"/>
                            <w:tcBorders>
                              <w:top w:val="single" w:sz="4" w:space="0" w:color="auto"/>
                              <w:left w:val="single" w:sz="4" w:space="0" w:color="auto"/>
                              <w:bottom w:val="single" w:sz="4" w:space="0" w:color="auto"/>
                              <w:right w:val="single" w:sz="4" w:space="0" w:color="auto"/>
                            </w:tcBorders>
                            <w:hideMark/>
                          </w:tcPr>
                          <w:p w14:paraId="0BB6A4D1" w14:textId="77777777" w:rsidR="00D93917" w:rsidRPr="00D42293" w:rsidRDefault="00D93917" w:rsidP="00D93917">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78DD9534" w14:textId="77777777" w:rsidR="00D93917" w:rsidRDefault="00D93917" w:rsidP="00D93917">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N</w:t>
                            </w:r>
                            <w:r>
                              <w:rPr>
                                <w:rFonts w:ascii="Times New Roman" w:hAnsi="Times New Roman"/>
                                <w:sz w:val="20"/>
                                <w:lang w:eastAsia="sv-SE"/>
                              </w:rPr>
                              <w:t>4</w:t>
                            </w:r>
                            <w:r w:rsidRPr="00D42293">
                              <w:rPr>
                                <w:rFonts w:ascii="Times New Roman" w:hAnsi="Times New Roman"/>
                                <w:sz w:val="20"/>
                                <w:lang w:eastAsia="sv-SE"/>
                              </w:rPr>
                              <w:t xml:space="preserve"> x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67B1DD54" w14:textId="77777777" w:rsidR="00D93917" w:rsidRPr="001005EA" w:rsidRDefault="00D93917" w:rsidP="00D93917">
                            <w:pPr>
                              <w:pStyle w:val="TAC"/>
                              <w:keepNext w:val="0"/>
                              <w:keepLines w:val="0"/>
                              <w:rPr>
                                <w:rFonts w:ascii="Times New Roman" w:hAnsi="Times New Roman"/>
                                <w:bCs/>
                                <w:sz w:val="20"/>
                                <w:lang w:eastAsia="zh-CN"/>
                              </w:rPr>
                            </w:pPr>
                            <w:r>
                              <w:rPr>
                                <w:rFonts w:ascii="Times New Roman" w:hAnsi="Times New Roman"/>
                                <w:bCs/>
                                <w:sz w:val="20"/>
                                <w:lang w:eastAsia="zh-CN"/>
                              </w:rPr>
                              <w:t xml:space="preserve">N4 = 4 </w:t>
                            </w:r>
                            <w:r w:rsidRPr="00D42293">
                              <w:rPr>
                                <w:rFonts w:ascii="Times New Roman" w:hAnsi="Times New Roman"/>
                                <w:sz w:val="20"/>
                                <w:lang w:eastAsia="zh-CN"/>
                              </w:rPr>
                              <w:t>x M2</w:t>
                            </w:r>
                          </w:p>
                        </w:tc>
                      </w:tr>
                      <w:tr w:rsidR="00D93917" w:rsidRPr="008B62EE" w14:paraId="1A669B02" w14:textId="77777777" w:rsidTr="004931FE">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5D92E6FF" w14:textId="77777777" w:rsidR="00D93917" w:rsidRPr="00D42293" w:rsidRDefault="00D93917" w:rsidP="00D93917">
                            <w:pPr>
                              <w:pStyle w:val="TAN"/>
                              <w:keepNext w:val="0"/>
                              <w:keepLines w:val="0"/>
                              <w:rPr>
                                <w:rFonts w:ascii="Times New Roman" w:hAnsi="Times New Roman"/>
                                <w:sz w:val="20"/>
                                <w:lang w:eastAsia="x-none"/>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67B4B3E7" w14:textId="77777777" w:rsidR="00D93917" w:rsidRPr="00D42293" w:rsidRDefault="00D93917" w:rsidP="00D93917">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等线" w:hAnsi="Times New Roman"/>
                                <w:sz w:val="20"/>
                                <w:lang w:eastAsia="zh-CN"/>
                              </w:rPr>
                              <w:t>2</w:t>
                            </w:r>
                            <w:r w:rsidRPr="00D42293">
                              <w:rPr>
                                <w:rFonts w:ascii="Times New Roman" w:eastAsia="等线"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等线" w:hAnsi="Times New Roman"/>
                                <w:snapToGrid w:val="0"/>
                                <w:sz w:val="20"/>
                                <w:lang w:eastAsia="zh-CN"/>
                              </w:rPr>
                              <w:t>4</w:t>
                            </w:r>
                            <w:r w:rsidRPr="00D42293">
                              <w:rPr>
                                <w:rFonts w:ascii="Times New Roman" w:hAnsi="Times New Roman"/>
                                <w:snapToGrid w:val="0"/>
                                <w:sz w:val="20"/>
                                <w:lang w:eastAsia="zh-CN"/>
                              </w:rPr>
                              <w:t xml:space="preserve">0 </w:t>
                            </w:r>
                            <w:proofErr w:type="spellStart"/>
                            <w:r w:rsidRPr="00D42293">
                              <w:rPr>
                                <w:rFonts w:ascii="Times New Roman" w:hAnsi="Times New Roman"/>
                                <w:snapToGrid w:val="0"/>
                                <w:sz w:val="20"/>
                                <w:lang w:eastAsia="zh-CN"/>
                              </w:rPr>
                              <w:t>ms</w:t>
                            </w:r>
                            <w:proofErr w:type="spellEnd"/>
                            <w:r w:rsidRPr="00D42293">
                              <w:rPr>
                                <w:rFonts w:ascii="Times New Roman" w:eastAsia="等线"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0E21A406" w14:textId="77777777" w:rsidR="00D93917" w:rsidRPr="00D93917" w:rsidRDefault="00D93917" w:rsidP="00D93917">
                      <w:pPr>
                        <w:spacing w:after="120"/>
                        <w:rPr>
                          <w:rFonts w:eastAsiaTheme="minorEastAsia"/>
                          <w:szCs w:val="24"/>
                          <w:lang w:eastAsia="zh-CN"/>
                        </w:rPr>
                      </w:pPr>
                    </w:p>
                  </w:txbxContent>
                </v:textbox>
                <w10:anchorlock/>
              </v:shape>
            </w:pict>
          </mc:Fallback>
        </mc:AlternateContent>
      </w:r>
    </w:p>
    <w:p w14:paraId="4FEBB6F8" w14:textId="156FE9ED" w:rsidR="00854177" w:rsidRDefault="00861233" w:rsidP="00320A0C">
      <w:pPr>
        <w:overflowPunct/>
        <w:autoSpaceDE/>
        <w:autoSpaceDN/>
        <w:adjustRightInd/>
        <w:jc w:val="both"/>
        <w:textAlignment w:val="auto"/>
        <w:rPr>
          <w:rFonts w:eastAsia="宋体"/>
          <w:lang w:eastAsia="zh-CN"/>
        </w:rPr>
      </w:pPr>
      <w:r>
        <w:rPr>
          <w:rFonts w:eastAsia="宋体"/>
          <w:lang w:eastAsia="zh-CN"/>
        </w:rPr>
        <w:t>However, the following remaining issues are identified for inter-frequency HST measurements</w:t>
      </w:r>
      <w:r w:rsidR="00BB32B3">
        <w:rPr>
          <w:rFonts w:eastAsia="宋体"/>
          <w:lang w:eastAsia="zh-CN"/>
        </w:rPr>
        <w:t>:</w:t>
      </w:r>
    </w:p>
    <w:p w14:paraId="6EBB795B" w14:textId="2BC033FF" w:rsidR="006D6CC9" w:rsidRDefault="00BD1C86" w:rsidP="006D6CC9">
      <w:pPr>
        <w:pStyle w:val="ab"/>
        <w:numPr>
          <w:ilvl w:val="0"/>
          <w:numId w:val="5"/>
        </w:numPr>
        <w:overflowPunct/>
        <w:autoSpaceDE/>
        <w:autoSpaceDN/>
        <w:adjustRightInd/>
        <w:jc w:val="both"/>
        <w:textAlignment w:val="auto"/>
        <w:rPr>
          <w:lang w:eastAsia="zh-CN"/>
        </w:rPr>
      </w:pPr>
      <w:r>
        <w:rPr>
          <w:lang w:eastAsia="zh-CN"/>
        </w:rPr>
        <w:t>Inter-frequency requirements in RRC IDLE/INACTIVE</w:t>
      </w:r>
      <w:r w:rsidR="006D6CC9">
        <w:rPr>
          <w:lang w:eastAsia="zh-CN"/>
        </w:rPr>
        <w:t>.</w:t>
      </w:r>
    </w:p>
    <w:p w14:paraId="016DEB6A" w14:textId="7069E6FF" w:rsidR="00BB32B3" w:rsidRPr="00585F24" w:rsidRDefault="001D7270" w:rsidP="00320A0C">
      <w:pPr>
        <w:pStyle w:val="ab"/>
        <w:numPr>
          <w:ilvl w:val="0"/>
          <w:numId w:val="5"/>
        </w:numPr>
        <w:overflowPunct/>
        <w:autoSpaceDE/>
        <w:autoSpaceDN/>
        <w:adjustRightInd/>
        <w:jc w:val="both"/>
        <w:textAlignment w:val="auto"/>
        <w:rPr>
          <w:lang w:eastAsia="zh-CN"/>
        </w:rPr>
      </w:pPr>
      <w:r>
        <w:rPr>
          <w:lang w:eastAsia="zh-CN"/>
        </w:rPr>
        <w:t xml:space="preserve">PSS/SSS </w:t>
      </w:r>
      <w:r w:rsidRPr="001D7270">
        <w:rPr>
          <w:lang w:eastAsia="zh-CN"/>
        </w:rPr>
        <w:t>detection time requirement</w:t>
      </w:r>
      <w:r>
        <w:rPr>
          <w:lang w:eastAsia="zh-CN"/>
        </w:rPr>
        <w:t>s for inter-frequency measurements within gap</w:t>
      </w:r>
      <w:r w:rsidR="006D6CC9">
        <w:rPr>
          <w:lang w:eastAsia="zh-CN"/>
        </w:rPr>
        <w:t>.</w:t>
      </w:r>
    </w:p>
    <w:p w14:paraId="146B0169" w14:textId="05DC907F"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w:t>
      </w:r>
      <w:r w:rsidR="00BB32B3">
        <w:rPr>
          <w:rFonts w:eastAsia="宋体"/>
          <w:lang w:eastAsia="zh-CN"/>
        </w:rPr>
        <w:t>se</w:t>
      </w:r>
      <w:r w:rsidR="00A468B0">
        <w:rPr>
          <w:rFonts w:eastAsia="宋体"/>
          <w:lang w:eastAsia="zh-CN"/>
        </w:rPr>
        <w:t xml:space="preserve"> issues</w:t>
      </w:r>
      <w:r w:rsidR="00BB32B3">
        <w:rPr>
          <w:rFonts w:eastAsia="宋体"/>
          <w:lang w:eastAsia="zh-CN"/>
        </w:rPr>
        <w:t xml:space="preserve"> are provided</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2B44DB36" w14:textId="16AAA742" w:rsidR="00FB51F7" w:rsidRPr="00FB51F7" w:rsidRDefault="00AE455A" w:rsidP="00224895">
      <w:pPr>
        <w:overflowPunct/>
        <w:autoSpaceDE/>
        <w:autoSpaceDN/>
        <w:adjustRightInd/>
        <w:jc w:val="both"/>
        <w:textAlignment w:val="auto"/>
        <w:rPr>
          <w:rFonts w:eastAsia="宋体"/>
          <w:i/>
          <w:u w:val="single"/>
          <w:lang w:eastAsia="zh-CN"/>
        </w:rPr>
      </w:pPr>
      <w:r>
        <w:rPr>
          <w:rFonts w:eastAsia="宋体"/>
          <w:i/>
          <w:u w:val="single"/>
          <w:lang w:eastAsia="zh-CN"/>
        </w:rPr>
        <w:t xml:space="preserve">On the </w:t>
      </w:r>
      <w:r w:rsidR="00082282">
        <w:rPr>
          <w:rFonts w:eastAsia="宋体"/>
          <w:i/>
          <w:u w:val="single"/>
          <w:lang w:eastAsia="zh-CN"/>
        </w:rPr>
        <w:t xml:space="preserve">remaining issues for </w:t>
      </w:r>
      <w:r>
        <w:rPr>
          <w:rFonts w:eastAsia="宋体"/>
          <w:i/>
          <w:u w:val="single"/>
          <w:lang w:eastAsia="zh-CN"/>
        </w:rPr>
        <w:t>requirements for connected state inter-frequency measurement</w:t>
      </w:r>
    </w:p>
    <w:p w14:paraId="60E9160F" w14:textId="2FA34FA1" w:rsidR="003E27C5" w:rsidRDefault="003E27C5" w:rsidP="00224895">
      <w:pPr>
        <w:overflowPunct/>
        <w:autoSpaceDE/>
        <w:autoSpaceDN/>
        <w:adjustRightInd/>
        <w:jc w:val="both"/>
        <w:textAlignment w:val="auto"/>
        <w:rPr>
          <w:rFonts w:eastAsia="宋体"/>
          <w:lang w:eastAsia="zh-CN"/>
        </w:rPr>
      </w:pPr>
      <w:r>
        <w:rPr>
          <w:rFonts w:eastAsia="宋体" w:hint="eastAsia"/>
          <w:lang w:eastAsia="zh-CN"/>
        </w:rPr>
        <w:lastRenderedPageBreak/>
        <w:t>R</w:t>
      </w:r>
      <w:r>
        <w:rPr>
          <w:rFonts w:eastAsia="宋体"/>
          <w:lang w:eastAsia="zh-CN"/>
        </w:rPr>
        <w:t xml:space="preserve">egarding the cell identification requirements for the case inter-f measurement is done within gaps, for the case of intra-frequency discussed in R16, no enhancements except the </w:t>
      </w:r>
      <w:r w:rsidR="009170A9">
        <w:rPr>
          <w:rFonts w:eastAsia="宋体"/>
          <w:lang w:eastAsia="zh-CN"/>
        </w:rPr>
        <w:t>removal of the 1.5 scaling factor</w:t>
      </w:r>
      <w:r w:rsidR="005072F9">
        <w:rPr>
          <w:rFonts w:eastAsia="宋体"/>
          <w:lang w:eastAsia="zh-CN"/>
        </w:rPr>
        <w:t xml:space="preserve"> under certain condition</w:t>
      </w:r>
      <w:r w:rsidR="00296E1B">
        <w:rPr>
          <w:rFonts w:eastAsia="宋体"/>
          <w:lang w:eastAsia="zh-CN"/>
        </w:rPr>
        <w:t>s</w:t>
      </w:r>
      <w:r w:rsidR="005072F9">
        <w:rPr>
          <w:rFonts w:eastAsia="宋体"/>
          <w:lang w:eastAsia="zh-CN"/>
        </w:rPr>
        <w:t>.</w:t>
      </w:r>
      <w:r w:rsidR="00296E1B">
        <w:rPr>
          <w:rFonts w:eastAsia="宋体"/>
          <w:lang w:eastAsia="zh-CN"/>
        </w:rPr>
        <w:t xml:space="preserve"> In our view, the same methodology should be re-used for R16.</w:t>
      </w:r>
      <w:r w:rsidR="00BA47D5">
        <w:rPr>
          <w:rFonts w:eastAsia="宋体"/>
          <w:lang w:eastAsia="zh-CN"/>
        </w:rPr>
        <w:t xml:space="preserve"> The proposed revision for this case can be found in Table I.</w:t>
      </w:r>
    </w:p>
    <w:p w14:paraId="2732AC94" w14:textId="0C2F5572" w:rsidR="00242F13" w:rsidRPr="00242F13" w:rsidRDefault="00242F13" w:rsidP="00242F13">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sidR="004E0458">
        <w:rPr>
          <w:rFonts w:eastAsia="宋体"/>
          <w:lang w:eastAsia="zh-CN"/>
        </w:rPr>
        <w:t>1</w:t>
      </w:r>
      <w:r>
        <w:rPr>
          <w:rFonts w:eastAsia="宋体"/>
          <w:lang w:eastAsia="zh-CN"/>
        </w:rPr>
        <w:t xml:space="preserve">  </w:t>
      </w:r>
      <w:r w:rsidRPr="00F82755">
        <w:rPr>
          <w:rFonts w:eastAsia="宋体"/>
          <w:lang w:eastAsia="zh-CN"/>
        </w:rPr>
        <w:t>PSS</w:t>
      </w:r>
      <w:proofErr w:type="gramEnd"/>
      <w:r w:rsidRPr="00F82755">
        <w:rPr>
          <w:rFonts w:eastAsia="宋体"/>
          <w:lang w:eastAsia="zh-CN"/>
        </w:rPr>
        <w:t>/SSS detection time requirement for inter-frequency measurement with MG in connected state for HST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27C15" w:rsidRPr="008C6DE4" w14:paraId="3525555E" w14:textId="77777777" w:rsidTr="00242F13">
        <w:trPr>
          <w:jc w:val="center"/>
        </w:trPr>
        <w:tc>
          <w:tcPr>
            <w:tcW w:w="2122" w:type="dxa"/>
            <w:shd w:val="clear" w:color="auto" w:fill="auto"/>
          </w:tcPr>
          <w:p w14:paraId="7B4F731A" w14:textId="77777777" w:rsidR="00C27C15" w:rsidRPr="008C6DE4" w:rsidRDefault="00C27C15" w:rsidP="00B8147F">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1FF95DF" w14:textId="77777777" w:rsidR="00C27C15" w:rsidRPr="008C6DE4" w:rsidRDefault="00C27C15" w:rsidP="00B8147F">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C27C15" w:rsidRPr="008C6DE4" w14:paraId="6C939C52" w14:textId="77777777" w:rsidTr="00242F13">
        <w:trPr>
          <w:jc w:val="center"/>
        </w:trPr>
        <w:tc>
          <w:tcPr>
            <w:tcW w:w="2122" w:type="dxa"/>
            <w:shd w:val="clear" w:color="auto" w:fill="auto"/>
          </w:tcPr>
          <w:p w14:paraId="7448CA51" w14:textId="77777777" w:rsidR="00C27C15" w:rsidRPr="008C6DE4" w:rsidRDefault="00C27C15" w:rsidP="00B8147F">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27867718" w14:textId="77777777" w:rsidR="00C27C15" w:rsidRPr="008C6DE4" w:rsidRDefault="00C27C15" w:rsidP="00B8147F">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C27C15" w:rsidRPr="008C6DE4" w14:paraId="1EF448D6" w14:textId="77777777" w:rsidTr="00242F13">
        <w:trPr>
          <w:jc w:val="center"/>
        </w:trPr>
        <w:tc>
          <w:tcPr>
            <w:tcW w:w="2122" w:type="dxa"/>
            <w:shd w:val="clear" w:color="auto" w:fill="auto"/>
          </w:tcPr>
          <w:p w14:paraId="75E0F65D" w14:textId="77777777" w:rsidR="00C27C15" w:rsidRPr="008C6DE4" w:rsidRDefault="00C27C15" w:rsidP="00B8147F">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5258424C" w14:textId="4F167044" w:rsidR="00C27C15" w:rsidRPr="008C6DE4" w:rsidRDefault="00C27C15" w:rsidP="00B8147F">
            <w:pPr>
              <w:keepNext/>
              <w:keepLines/>
              <w:spacing w:after="0"/>
              <w:jc w:val="center"/>
              <w:rPr>
                <w:rFonts w:ascii="Arial" w:hAnsi="Arial"/>
                <w:b/>
                <w:sz w:val="18"/>
              </w:rPr>
            </w:pPr>
            <w:r w:rsidRPr="008C6DE4">
              <w:rPr>
                <w:rFonts w:ascii="Arial" w:hAnsi="Arial"/>
                <w:sz w:val="18"/>
                <w:lang w:val="fr-FR"/>
              </w:rPr>
              <w:t>Max(600ms, Ceil(8*</w:t>
            </w:r>
            <w:del w:id="4" w:author="vivo-Yanliang SUN" w:date="2021-08-06T14:56:00Z">
              <w:r w:rsidRPr="008C6DE4" w:rsidDel="00C27C15">
                <w:rPr>
                  <w:rFonts w:ascii="Arial" w:hAnsi="Arial"/>
                  <w:sz w:val="18"/>
                  <w:lang w:val="fr-FR"/>
                </w:rPr>
                <w:delText>1.5</w:delText>
              </w:r>
            </w:del>
            <w:ins w:id="5" w:author="vivo-Yanliang SUN" w:date="2021-08-06T14:56:00Z">
              <w:r>
                <w:rPr>
                  <w:rFonts w:ascii="Arial" w:hAnsi="Arial"/>
                  <w:sz w:val="18"/>
                  <w:lang w:val="fr-FR"/>
                </w:rPr>
                <w:t>M2</w:t>
              </w:r>
            </w:ins>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C27C15" w:rsidRPr="008C6DE4" w14:paraId="5135D7E3" w14:textId="77777777" w:rsidTr="00242F13">
        <w:trPr>
          <w:jc w:val="center"/>
        </w:trPr>
        <w:tc>
          <w:tcPr>
            <w:tcW w:w="2122" w:type="dxa"/>
            <w:shd w:val="clear" w:color="auto" w:fill="auto"/>
          </w:tcPr>
          <w:p w14:paraId="1C9AEA73" w14:textId="77777777" w:rsidR="00C27C15" w:rsidRPr="008C6DE4" w:rsidRDefault="00C27C15" w:rsidP="00B8147F">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7E20F3CC" w14:textId="77777777" w:rsidR="00C27C15" w:rsidRPr="008C6DE4" w:rsidRDefault="00C27C15" w:rsidP="00B8147F">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C27C15" w:rsidRPr="008C6DE4" w14:paraId="1C470650" w14:textId="77777777" w:rsidTr="00242F13">
        <w:trPr>
          <w:jc w:val="center"/>
        </w:trPr>
        <w:tc>
          <w:tcPr>
            <w:tcW w:w="9241" w:type="dxa"/>
            <w:gridSpan w:val="2"/>
            <w:shd w:val="clear" w:color="auto" w:fill="auto"/>
          </w:tcPr>
          <w:p w14:paraId="19A80632" w14:textId="77777777" w:rsidR="00C27C15" w:rsidRPr="008C6DE4" w:rsidRDefault="00C27C15" w:rsidP="00B8147F">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4FA929B" w14:textId="77777777" w:rsidR="00C27C15" w:rsidRDefault="00C27C15" w:rsidP="00B8147F">
            <w:pPr>
              <w:keepNext/>
              <w:keepLines/>
              <w:spacing w:after="0"/>
              <w:ind w:left="851" w:hanging="851"/>
              <w:rPr>
                <w:ins w:id="6" w:author="vivo-Yanliang SUN" w:date="2021-08-06T14:57: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5E0260C3" w14:textId="14E7E499" w:rsidR="005A40CB" w:rsidRPr="005A40CB" w:rsidRDefault="005A40CB" w:rsidP="00B8147F">
            <w:pPr>
              <w:keepNext/>
              <w:keepLines/>
              <w:spacing w:after="0"/>
              <w:ind w:left="851" w:hanging="851"/>
              <w:rPr>
                <w:rFonts w:ascii="Arial" w:eastAsiaTheme="minorEastAsia" w:hAnsi="Arial"/>
                <w:sz w:val="18"/>
                <w:lang w:eastAsia="zh-CN"/>
                <w:rPrChange w:id="7" w:author="vivo-Yanliang SUN" w:date="2021-08-06T14:57:00Z">
                  <w:rPr>
                    <w:rFonts w:ascii="Arial" w:hAnsi="Arial"/>
                    <w:sz w:val="18"/>
                  </w:rPr>
                </w:rPrChange>
              </w:rPr>
            </w:pPr>
            <w:ins w:id="8" w:author="vivo-Yanliang SUN" w:date="2021-08-06T14:57:00Z">
              <w:r>
                <w:rPr>
                  <w:rFonts w:ascii="Arial" w:eastAsiaTheme="minorEastAsia" w:hAnsi="Arial" w:hint="eastAsia"/>
                  <w:sz w:val="18"/>
                  <w:lang w:eastAsia="zh-CN"/>
                </w:rPr>
                <w:t>N</w:t>
              </w:r>
              <w:r>
                <w:rPr>
                  <w:rFonts w:ascii="Arial" w:eastAsiaTheme="minorEastAsia" w:hAnsi="Arial"/>
                  <w:sz w:val="18"/>
                  <w:lang w:eastAsia="zh-CN"/>
                </w:rPr>
                <w:t xml:space="preserve">OTE 3:  </w:t>
              </w:r>
              <w:r w:rsidRPr="005A40CB">
                <w:rPr>
                  <w:rFonts w:ascii="Arial" w:eastAsiaTheme="minorEastAsia" w:hAnsi="Arial"/>
                  <w:sz w:val="18"/>
                  <w:lang w:val="x-none" w:eastAsia="zh-CN"/>
                </w:rPr>
                <w:t xml:space="preserve">When high speed is not configured, M2 = 1.5. When high speed is configured, M2 = 1.5 if SMTC periodicity &gt; 40 </w:t>
              </w:r>
              <w:proofErr w:type="spellStart"/>
              <w:r w:rsidRPr="005A40CB">
                <w:rPr>
                  <w:rFonts w:ascii="Arial" w:eastAsiaTheme="minorEastAsia" w:hAnsi="Arial"/>
                  <w:sz w:val="18"/>
                  <w:lang w:val="x-none" w:eastAsia="zh-CN"/>
                </w:rPr>
                <w:t>ms</w:t>
              </w:r>
              <w:proofErr w:type="spellEnd"/>
              <w:r w:rsidRPr="005A40CB">
                <w:rPr>
                  <w:rFonts w:ascii="Arial" w:eastAsiaTheme="minorEastAsia" w:hAnsi="Arial"/>
                  <w:sz w:val="18"/>
                  <w:lang w:val="x-none" w:eastAsia="zh-CN"/>
                </w:rPr>
                <w:t>, otherwise M2=1.</w:t>
              </w:r>
            </w:ins>
          </w:p>
        </w:tc>
      </w:tr>
    </w:tbl>
    <w:p w14:paraId="06C03013" w14:textId="04AF2208" w:rsidR="008E34D6" w:rsidRPr="008E34D6" w:rsidRDefault="008E34D6" w:rsidP="00224895">
      <w:pPr>
        <w:overflowPunct/>
        <w:autoSpaceDE/>
        <w:autoSpaceDN/>
        <w:adjustRightInd/>
        <w:jc w:val="both"/>
        <w:textAlignment w:val="auto"/>
        <w:rPr>
          <w:rFonts w:eastAsia="宋体"/>
          <w:b/>
          <w:lang w:eastAsia="zh-CN"/>
        </w:rPr>
      </w:pPr>
      <w:r w:rsidRPr="008E34D6">
        <w:rPr>
          <w:rFonts w:eastAsia="宋体" w:hint="eastAsia"/>
          <w:b/>
          <w:lang w:eastAsia="zh-CN"/>
        </w:rPr>
        <w:t>P</w:t>
      </w:r>
      <w:r w:rsidRPr="008E34D6">
        <w:rPr>
          <w:rFonts w:eastAsia="宋体"/>
          <w:b/>
          <w:lang w:eastAsia="zh-CN"/>
        </w:rPr>
        <w:t xml:space="preserve">roposal </w:t>
      </w:r>
      <w:proofErr w:type="gramStart"/>
      <w:r w:rsidR="002273A5">
        <w:rPr>
          <w:rFonts w:eastAsia="宋体"/>
          <w:b/>
          <w:lang w:eastAsia="zh-CN"/>
        </w:rPr>
        <w:t>1</w:t>
      </w:r>
      <w:r w:rsidRPr="008E34D6">
        <w:rPr>
          <w:rFonts w:eastAsia="宋体"/>
          <w:b/>
          <w:lang w:eastAsia="zh-CN"/>
        </w:rPr>
        <w:t xml:space="preserve">  </w:t>
      </w:r>
      <w:r>
        <w:rPr>
          <w:rFonts w:eastAsia="宋体"/>
          <w:b/>
          <w:lang w:eastAsia="zh-CN"/>
        </w:rPr>
        <w:t>F</w:t>
      </w:r>
      <w:r w:rsidRPr="008E34D6">
        <w:rPr>
          <w:rFonts w:eastAsia="宋体"/>
          <w:b/>
          <w:lang w:eastAsia="zh-CN"/>
        </w:rPr>
        <w:t>or</w:t>
      </w:r>
      <w:proofErr w:type="gramEnd"/>
      <w:r w:rsidRPr="008E34D6">
        <w:rPr>
          <w:rFonts w:eastAsia="宋体"/>
          <w:b/>
          <w:lang w:eastAsia="zh-CN"/>
        </w:rPr>
        <w:t xml:space="preserve"> inter-frequency cell identification</w:t>
      </w:r>
      <w:r>
        <w:rPr>
          <w:rFonts w:eastAsia="宋体"/>
          <w:b/>
          <w:lang w:eastAsia="zh-CN"/>
        </w:rPr>
        <w:t xml:space="preserve"> in R17 </w:t>
      </w:r>
      <w:r w:rsidR="00D511E3">
        <w:rPr>
          <w:rFonts w:eastAsia="宋体"/>
          <w:b/>
          <w:lang w:eastAsia="zh-CN"/>
        </w:rPr>
        <w:t xml:space="preserve">FR1 </w:t>
      </w:r>
      <w:r>
        <w:rPr>
          <w:rFonts w:eastAsia="宋体"/>
          <w:b/>
          <w:lang w:eastAsia="zh-CN"/>
        </w:rPr>
        <w:t>HST, the enhancement is removal of 1.5 scaling factor under certain condition, the same as R16 HST.</w:t>
      </w:r>
    </w:p>
    <w:p w14:paraId="75581FC4" w14:textId="72D043F0" w:rsidR="00126B6C" w:rsidRPr="00FB51F7" w:rsidRDefault="00126B6C" w:rsidP="00126B6C">
      <w:pPr>
        <w:overflowPunct/>
        <w:autoSpaceDE/>
        <w:autoSpaceDN/>
        <w:adjustRightInd/>
        <w:jc w:val="both"/>
        <w:textAlignment w:val="auto"/>
        <w:rPr>
          <w:rFonts w:eastAsia="宋体"/>
          <w:i/>
          <w:u w:val="single"/>
          <w:lang w:eastAsia="zh-CN"/>
        </w:rPr>
      </w:pPr>
      <w:r>
        <w:rPr>
          <w:rFonts w:eastAsia="宋体"/>
          <w:i/>
          <w:u w:val="single"/>
          <w:lang w:eastAsia="zh-CN"/>
        </w:rPr>
        <w:t>On enhancements to idle</w:t>
      </w:r>
      <w:r w:rsidR="00D7076F">
        <w:rPr>
          <w:rFonts w:eastAsia="宋体"/>
          <w:i/>
          <w:u w:val="single"/>
          <w:lang w:eastAsia="zh-CN"/>
        </w:rPr>
        <w:t>/inactive</w:t>
      </w:r>
      <w:r>
        <w:rPr>
          <w:rFonts w:eastAsia="宋体"/>
          <w:i/>
          <w:u w:val="single"/>
          <w:lang w:eastAsia="zh-CN"/>
        </w:rPr>
        <w:t xml:space="preserve"> state inter-frequency measurement requirements</w:t>
      </w:r>
    </w:p>
    <w:p w14:paraId="3064D03C" w14:textId="063376F8" w:rsidR="00C97D12" w:rsidRDefault="00C97D12" w:rsidP="00C97D12">
      <w:pPr>
        <w:overflowPunct/>
        <w:autoSpaceDE/>
        <w:autoSpaceDN/>
        <w:adjustRightInd/>
        <w:jc w:val="both"/>
        <w:textAlignment w:val="auto"/>
        <w:rPr>
          <w:rFonts w:eastAsia="宋体"/>
          <w:lang w:eastAsia="zh-CN"/>
        </w:rPr>
      </w:pPr>
      <w:r>
        <w:rPr>
          <w:rFonts w:eastAsia="宋体"/>
          <w:lang w:eastAsia="zh-CN"/>
        </w:rPr>
        <w:t xml:space="preserve">In R16, inter-RAT measurement was enhanced in the </w:t>
      </w:r>
      <w:r w:rsidR="00890BD1">
        <w:rPr>
          <w:rFonts w:eastAsia="宋体"/>
          <w:lang w:eastAsia="zh-CN"/>
        </w:rPr>
        <w:t>idle</w:t>
      </w:r>
      <w:r>
        <w:rPr>
          <w:rFonts w:eastAsia="宋体"/>
          <w:lang w:eastAsia="zh-CN"/>
        </w:rPr>
        <w:t xml:space="preserve"> mode for HST. The enhancement includes both inter-RAT E-UTRA measurements in NR, and inter-RAT NR measurements in LTE. The main motivation was to </w:t>
      </w:r>
      <w:r w:rsidR="004F4D24">
        <w:rPr>
          <w:rFonts w:eastAsia="宋体"/>
          <w:lang w:eastAsia="zh-CN"/>
        </w:rPr>
        <w:t>support fast cell re-selection in the high</w:t>
      </w:r>
      <w:r w:rsidR="00953477">
        <w:rPr>
          <w:rFonts w:eastAsia="宋体"/>
          <w:lang w:eastAsia="zh-CN"/>
        </w:rPr>
        <w:t>-</w:t>
      </w:r>
      <w:r w:rsidR="004F4D24">
        <w:rPr>
          <w:rFonts w:eastAsia="宋体"/>
          <w:lang w:eastAsia="zh-CN"/>
        </w:rPr>
        <w:t>speed scenario</w:t>
      </w:r>
      <w:r>
        <w:rPr>
          <w:rFonts w:eastAsia="宋体"/>
          <w:lang w:eastAsia="zh-CN"/>
        </w:rPr>
        <w:t>.</w:t>
      </w:r>
      <w:r w:rsidR="00953477">
        <w:rPr>
          <w:rFonts w:eastAsia="宋体"/>
          <w:lang w:eastAsia="zh-CN"/>
        </w:rPr>
        <w:t xml:space="preserve"> F</w:t>
      </w:r>
      <w:r>
        <w:rPr>
          <w:rFonts w:eastAsia="宋体"/>
          <w:lang w:eastAsia="zh-CN"/>
        </w:rPr>
        <w:t xml:space="preserve">or inter-frequency measurement conducted </w:t>
      </w:r>
      <w:r w:rsidR="00E87290">
        <w:rPr>
          <w:rFonts w:eastAsia="宋体" w:hint="eastAsia"/>
          <w:lang w:eastAsia="zh-CN"/>
        </w:rPr>
        <w:t>i</w:t>
      </w:r>
      <w:r w:rsidR="00E87290">
        <w:rPr>
          <w:rFonts w:eastAsia="宋体"/>
          <w:lang w:eastAsia="zh-CN"/>
        </w:rPr>
        <w:t>n idle mode</w:t>
      </w:r>
      <w:r>
        <w:rPr>
          <w:rFonts w:eastAsia="宋体"/>
          <w:lang w:eastAsia="zh-CN"/>
        </w:rPr>
        <w:t xml:space="preserve">, the UE behaviour would be the same no matter </w:t>
      </w:r>
      <w:r w:rsidR="00321741">
        <w:rPr>
          <w:rFonts w:eastAsia="宋体"/>
          <w:lang w:eastAsia="zh-CN"/>
        </w:rPr>
        <w:t>the serving</w:t>
      </w:r>
      <w:r w:rsidR="00E87290">
        <w:rPr>
          <w:rFonts w:eastAsia="宋体"/>
          <w:lang w:eastAsia="zh-CN"/>
        </w:rPr>
        <w:t xml:space="preserve"> cell is LTE or NR</w:t>
      </w:r>
      <w:r>
        <w:rPr>
          <w:rFonts w:eastAsia="宋体"/>
          <w:lang w:eastAsia="zh-CN"/>
        </w:rPr>
        <w:t xml:space="preserve">. Therefore, in our view, then inter-RAT NR carrier measurement requirement specified in TS 36.133 can be used at least as a baseline for inter-frequency measurement requirements performed </w:t>
      </w:r>
      <w:r w:rsidR="00BD038F">
        <w:rPr>
          <w:rFonts w:eastAsia="宋体"/>
          <w:lang w:eastAsia="zh-CN"/>
        </w:rPr>
        <w:t>in idle mode</w:t>
      </w:r>
      <w:r>
        <w:rPr>
          <w:rFonts w:eastAsia="宋体"/>
          <w:lang w:eastAsia="zh-CN"/>
        </w:rPr>
        <w:t>.</w:t>
      </w:r>
    </w:p>
    <w:p w14:paraId="7F67C169" w14:textId="706B7709" w:rsidR="00864F14" w:rsidRDefault="00C05947" w:rsidP="00864F14">
      <w:pPr>
        <w:overflowPunct/>
        <w:autoSpaceDE/>
        <w:autoSpaceDN/>
        <w:adjustRightInd/>
        <w:jc w:val="center"/>
        <w:textAlignment w:val="auto"/>
        <w:rPr>
          <w:rFonts w:eastAsia="宋体"/>
          <w:lang w:eastAsia="zh-CN"/>
        </w:rPr>
      </w:pPr>
      <w:r>
        <w:rPr>
          <w:rFonts w:eastAsia="宋体"/>
          <w:szCs w:val="24"/>
          <w:lang w:eastAsia="zh-CN"/>
        </w:rPr>
        <w:t>Table 2 E</w:t>
      </w:r>
      <w:r w:rsidR="00864F14" w:rsidRPr="0020439B">
        <w:rPr>
          <w:rFonts w:eastAsia="宋体"/>
          <w:szCs w:val="24"/>
          <w:lang w:eastAsia="zh-CN"/>
        </w:rPr>
        <w:t>nhanced</w:t>
      </w:r>
      <w:r w:rsidRPr="0020439B">
        <w:rPr>
          <w:rFonts w:eastAsia="宋体"/>
          <w:szCs w:val="24"/>
          <w:lang w:eastAsia="zh-CN"/>
        </w:rPr>
        <w:t xml:space="preserve"> NR inter-frequency </w:t>
      </w:r>
      <w:r w:rsidR="00864F14" w:rsidRPr="0020439B">
        <w:rPr>
          <w:rFonts w:eastAsia="宋体"/>
          <w:szCs w:val="24"/>
          <w:lang w:eastAsia="zh-CN"/>
        </w:rPr>
        <w:t>measurement requirements in idle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2268"/>
        <w:gridCol w:w="2270"/>
      </w:tblGrid>
      <w:tr w:rsidR="00864F14" w:rsidRPr="0020439B" w14:paraId="7C6C312A" w14:textId="77777777" w:rsidTr="00283593">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0AF23368" w14:textId="77777777" w:rsidR="00864F14" w:rsidRPr="0020439B" w:rsidRDefault="00864F14" w:rsidP="00283593">
            <w:pPr>
              <w:pStyle w:val="TAH"/>
              <w:rPr>
                <w:rFonts w:cs="Arial"/>
                <w:snapToGrid w:val="0"/>
              </w:rPr>
            </w:pPr>
            <w:r w:rsidRPr="0020439B">
              <w:t>DRX cycle length [s]</w:t>
            </w:r>
          </w:p>
        </w:tc>
        <w:tc>
          <w:tcPr>
            <w:tcW w:w="1404" w:type="pct"/>
            <w:vMerge w:val="restart"/>
            <w:tcBorders>
              <w:top w:val="single" w:sz="4" w:space="0" w:color="auto"/>
              <w:left w:val="single" w:sz="4" w:space="0" w:color="auto"/>
              <w:right w:val="single" w:sz="4" w:space="0" w:color="auto"/>
            </w:tcBorders>
            <w:hideMark/>
          </w:tcPr>
          <w:p w14:paraId="08AAD7C1" w14:textId="77777777" w:rsidR="00864F14" w:rsidRPr="0020439B" w:rsidRDefault="00864F14" w:rsidP="00283593">
            <w:pPr>
              <w:pStyle w:val="TAH"/>
              <w:rPr>
                <w:rFonts w:cs="Arial"/>
              </w:rPr>
            </w:pPr>
            <w:proofErr w:type="spellStart"/>
            <w:proofErr w:type="gramStart"/>
            <w:r w:rsidRPr="0020439B">
              <w:t>T</w:t>
            </w:r>
            <w:r w:rsidRPr="0020439B">
              <w:rPr>
                <w:vertAlign w:val="subscript"/>
              </w:rPr>
              <w:t>detect,NR</w:t>
            </w:r>
            <w:proofErr w:type="gramEnd"/>
            <w:r w:rsidRPr="0020439B">
              <w:rPr>
                <w:vertAlign w:val="subscript"/>
              </w:rPr>
              <w:t>_Inter</w:t>
            </w:r>
            <w:proofErr w:type="spellEnd"/>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1D23B8B8" w14:textId="77777777" w:rsidR="00864F14" w:rsidRPr="0020439B" w:rsidRDefault="00864F14" w:rsidP="00283593">
            <w:pPr>
              <w:pStyle w:val="TAH"/>
              <w:rPr>
                <w:rFonts w:cs="Arial"/>
                <w:snapToGrid w:val="0"/>
              </w:rPr>
            </w:pPr>
            <w:proofErr w:type="spellStart"/>
            <w:proofErr w:type="gramStart"/>
            <w:r w:rsidRPr="0020439B">
              <w:t>T</w:t>
            </w:r>
            <w:r w:rsidRPr="0020439B">
              <w:rPr>
                <w:vertAlign w:val="subscript"/>
              </w:rPr>
              <w:t>measure,NR</w:t>
            </w:r>
            <w:proofErr w:type="gramEnd"/>
            <w:r w:rsidRPr="0020439B">
              <w:rPr>
                <w:vertAlign w:val="subscript"/>
              </w:rPr>
              <w:t>_Inter</w:t>
            </w:r>
            <w:proofErr w:type="spellEnd"/>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7E7227C2" w14:textId="77777777" w:rsidR="00864F14" w:rsidRPr="0020439B" w:rsidRDefault="00864F14" w:rsidP="00283593">
            <w:pPr>
              <w:pStyle w:val="TAH"/>
              <w:rPr>
                <w:rFonts w:cs="Arial"/>
              </w:rPr>
            </w:pPr>
            <w:proofErr w:type="spellStart"/>
            <w:proofErr w:type="gramStart"/>
            <w:r w:rsidRPr="0020439B">
              <w:t>T</w:t>
            </w:r>
            <w:r w:rsidRPr="0020439B">
              <w:rPr>
                <w:vertAlign w:val="subscript"/>
              </w:rPr>
              <w:t>evaluate,NR</w:t>
            </w:r>
            <w:proofErr w:type="gramEnd"/>
            <w:r w:rsidRPr="0020439B">
              <w:rPr>
                <w:vertAlign w:val="subscript"/>
              </w:rPr>
              <w:t>_Inter</w:t>
            </w:r>
            <w:proofErr w:type="spellEnd"/>
            <w:r w:rsidRPr="0020439B">
              <w:t xml:space="preserve"> </w:t>
            </w:r>
            <w:r w:rsidRPr="0020439B">
              <w:rPr>
                <w:rFonts w:cs="Arial"/>
              </w:rPr>
              <w:t>[s] (number of DRX cycles)</w:t>
            </w:r>
          </w:p>
        </w:tc>
      </w:tr>
      <w:tr w:rsidR="00864F14" w:rsidRPr="0020439B" w14:paraId="6DBD41A8" w14:textId="77777777" w:rsidTr="00283593">
        <w:trPr>
          <w:cantSplit/>
          <w:trHeight w:val="424"/>
          <w:jc w:val="center"/>
        </w:trPr>
        <w:tc>
          <w:tcPr>
            <w:tcW w:w="787" w:type="pct"/>
            <w:vMerge/>
            <w:tcBorders>
              <w:left w:val="single" w:sz="4" w:space="0" w:color="auto"/>
              <w:bottom w:val="single" w:sz="4" w:space="0" w:color="auto"/>
              <w:right w:val="single" w:sz="4" w:space="0" w:color="auto"/>
            </w:tcBorders>
          </w:tcPr>
          <w:p w14:paraId="5DA7037B" w14:textId="77777777" w:rsidR="00864F14" w:rsidRPr="0020439B" w:rsidRDefault="00864F14" w:rsidP="00283593">
            <w:pPr>
              <w:pStyle w:val="TAH"/>
            </w:pPr>
          </w:p>
        </w:tc>
        <w:tc>
          <w:tcPr>
            <w:tcW w:w="1404" w:type="pct"/>
            <w:vMerge/>
            <w:tcBorders>
              <w:left w:val="single" w:sz="4" w:space="0" w:color="auto"/>
              <w:bottom w:val="single" w:sz="4" w:space="0" w:color="auto"/>
              <w:right w:val="single" w:sz="4" w:space="0" w:color="auto"/>
            </w:tcBorders>
          </w:tcPr>
          <w:p w14:paraId="6B3D5CD3" w14:textId="77777777" w:rsidR="00864F14" w:rsidRPr="0020439B" w:rsidRDefault="00864F14" w:rsidP="00283593">
            <w:pPr>
              <w:pStyle w:val="TAH"/>
            </w:pPr>
          </w:p>
        </w:tc>
        <w:tc>
          <w:tcPr>
            <w:tcW w:w="1404" w:type="pct"/>
            <w:vMerge/>
            <w:tcBorders>
              <w:left w:val="single" w:sz="4" w:space="0" w:color="auto"/>
              <w:bottom w:val="single" w:sz="4" w:space="0" w:color="auto"/>
              <w:right w:val="single" w:sz="4" w:space="0" w:color="auto"/>
            </w:tcBorders>
          </w:tcPr>
          <w:p w14:paraId="2C1EEE02" w14:textId="77777777" w:rsidR="00864F14" w:rsidRPr="0020439B" w:rsidRDefault="00864F14" w:rsidP="00283593">
            <w:pPr>
              <w:pStyle w:val="TAH"/>
            </w:pPr>
          </w:p>
        </w:tc>
        <w:tc>
          <w:tcPr>
            <w:tcW w:w="1405" w:type="pct"/>
            <w:vMerge/>
            <w:tcBorders>
              <w:left w:val="single" w:sz="4" w:space="0" w:color="auto"/>
              <w:bottom w:val="single" w:sz="4" w:space="0" w:color="auto"/>
              <w:right w:val="single" w:sz="4" w:space="0" w:color="auto"/>
            </w:tcBorders>
          </w:tcPr>
          <w:p w14:paraId="399D972C" w14:textId="77777777" w:rsidR="00864F14" w:rsidRPr="0020439B" w:rsidRDefault="00864F14" w:rsidP="00283593">
            <w:pPr>
              <w:pStyle w:val="TAH"/>
            </w:pPr>
          </w:p>
        </w:tc>
      </w:tr>
      <w:tr w:rsidR="00864F14" w:rsidRPr="0020439B" w14:paraId="24387E7E" w14:textId="77777777" w:rsidTr="00283593">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08CBF99" w14:textId="77777777" w:rsidR="00864F14" w:rsidRPr="0020439B" w:rsidRDefault="00864F14" w:rsidP="00283593">
            <w:pPr>
              <w:pStyle w:val="TAC"/>
              <w:rPr>
                <w:rFonts w:cs="Arial"/>
                <w:snapToGrid w:val="0"/>
              </w:rPr>
            </w:pPr>
            <w:r w:rsidRPr="0020439B">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029F03E9" w14:textId="77777777" w:rsidR="00864F14" w:rsidRPr="0020439B" w:rsidRDefault="00864F14" w:rsidP="00283593">
            <w:pPr>
              <w:pStyle w:val="TAC"/>
              <w:rPr>
                <w:rFonts w:cs="Arial"/>
                <w:snapToGrid w:val="0"/>
              </w:rPr>
            </w:pPr>
            <w:r w:rsidRPr="0020439B">
              <w:rPr>
                <w:color w:val="000000" w:themeColor="text1"/>
                <w:szCs w:val="24"/>
                <w:lang w:eastAsia="zh-CN"/>
              </w:rPr>
              <w:t>4.16 x M2 (13 x M</w:t>
            </w:r>
            <w:proofErr w:type="gramStart"/>
            <w:r w:rsidRPr="0020439B">
              <w:rPr>
                <w:color w:val="000000" w:themeColor="text1"/>
                <w:szCs w:val="24"/>
                <w:lang w:eastAsia="zh-CN"/>
              </w:rPr>
              <w:t>2)</w:t>
            </w:r>
            <w:r w:rsidRPr="0020439B">
              <w:rPr>
                <w:rFonts w:eastAsia="MS Mincho"/>
                <w:noProof/>
                <w:color w:val="000000" w:themeColor="text1"/>
                <w:vertAlign w:val="superscript"/>
              </w:rPr>
              <w:t>Note</w:t>
            </w:r>
            <w:proofErr w:type="gramEnd"/>
            <w:r w:rsidRPr="0020439B">
              <w:rPr>
                <w:rFonts w:eastAsia="MS Mincho"/>
                <w:noProof/>
                <w:color w:val="000000" w:themeColor="text1"/>
                <w:vertAlign w:val="superscript"/>
              </w:rPr>
              <w:t xml:space="preserve"> 1</w:t>
            </w:r>
          </w:p>
        </w:tc>
        <w:tc>
          <w:tcPr>
            <w:tcW w:w="1404" w:type="pct"/>
            <w:tcBorders>
              <w:top w:val="single" w:sz="4" w:space="0" w:color="auto"/>
              <w:left w:val="single" w:sz="4" w:space="0" w:color="auto"/>
              <w:bottom w:val="single" w:sz="4" w:space="0" w:color="auto"/>
              <w:right w:val="single" w:sz="4" w:space="0" w:color="auto"/>
            </w:tcBorders>
            <w:hideMark/>
          </w:tcPr>
          <w:p w14:paraId="2965C562" w14:textId="77777777" w:rsidR="00864F14" w:rsidRPr="0020439B" w:rsidRDefault="00864F14" w:rsidP="00283593">
            <w:pPr>
              <w:pStyle w:val="TAC"/>
              <w:rPr>
                <w:rFonts w:cs="Arial"/>
                <w:snapToGrid w:val="0"/>
              </w:rPr>
            </w:pPr>
            <w:r w:rsidRPr="0020439B">
              <w:rPr>
                <w:color w:val="000000" w:themeColor="text1"/>
                <w:szCs w:val="24"/>
                <w:lang w:eastAsia="zh-CN"/>
              </w:rPr>
              <w:t>0.64 x M3 (2 x M</w:t>
            </w:r>
            <w:proofErr w:type="gramStart"/>
            <w:r w:rsidRPr="0020439B">
              <w:rPr>
                <w:color w:val="000000" w:themeColor="text1"/>
                <w:szCs w:val="24"/>
                <w:lang w:eastAsia="zh-CN"/>
              </w:rPr>
              <w:t>3)</w:t>
            </w:r>
            <w:r w:rsidRPr="0020439B">
              <w:rPr>
                <w:rFonts w:eastAsia="MS Mincho"/>
                <w:noProof/>
                <w:color w:val="000000" w:themeColor="text1"/>
                <w:vertAlign w:val="superscript"/>
              </w:rPr>
              <w:t>Note</w:t>
            </w:r>
            <w:proofErr w:type="gramEnd"/>
            <w:r w:rsidRPr="0020439B">
              <w:rPr>
                <w:rFonts w:eastAsia="MS Mincho"/>
                <w:noProof/>
                <w:color w:val="000000" w:themeColor="text1"/>
                <w:vertAlign w:val="superscript"/>
              </w:rPr>
              <w:t xml:space="preserve"> 1</w:t>
            </w:r>
          </w:p>
        </w:tc>
        <w:tc>
          <w:tcPr>
            <w:tcW w:w="1405" w:type="pct"/>
            <w:tcBorders>
              <w:top w:val="single" w:sz="4" w:space="0" w:color="auto"/>
              <w:left w:val="single" w:sz="4" w:space="0" w:color="auto"/>
              <w:bottom w:val="single" w:sz="4" w:space="0" w:color="auto"/>
              <w:right w:val="single" w:sz="4" w:space="0" w:color="auto"/>
            </w:tcBorders>
            <w:hideMark/>
          </w:tcPr>
          <w:p w14:paraId="4051FBDF" w14:textId="77777777" w:rsidR="00864F14" w:rsidRPr="0020439B" w:rsidRDefault="00864F14" w:rsidP="00283593">
            <w:pPr>
              <w:pStyle w:val="TAC"/>
              <w:rPr>
                <w:rFonts w:cs="Arial"/>
                <w:snapToGrid w:val="0"/>
              </w:rPr>
            </w:pPr>
            <w:r w:rsidRPr="0020439B">
              <w:rPr>
                <w:rFonts w:eastAsia="MS Mincho"/>
                <w:noProof/>
              </w:rPr>
              <w:t>0.96 x M4 (3 x M4)</w:t>
            </w:r>
            <w:r w:rsidRPr="0020439B">
              <w:rPr>
                <w:rFonts w:eastAsia="MS Mincho"/>
                <w:noProof/>
                <w:vertAlign w:val="superscript"/>
              </w:rPr>
              <w:t xml:space="preserve"> Note 1</w:t>
            </w:r>
          </w:p>
        </w:tc>
      </w:tr>
      <w:tr w:rsidR="00864F14" w:rsidRPr="0020439B" w14:paraId="1B986A8B" w14:textId="77777777" w:rsidTr="00283593">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6597181" w14:textId="77777777" w:rsidR="00864F14" w:rsidRPr="0020439B" w:rsidRDefault="00864F14" w:rsidP="00283593">
            <w:pPr>
              <w:pStyle w:val="TAC"/>
              <w:rPr>
                <w:rFonts w:cs="Arial"/>
                <w:snapToGrid w:val="0"/>
              </w:rPr>
            </w:pPr>
            <w:r w:rsidRPr="0020439B">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50643183" w14:textId="77777777" w:rsidR="00864F14" w:rsidRPr="0020439B" w:rsidRDefault="00864F14" w:rsidP="00283593">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2ECC4BA7" w14:textId="77777777" w:rsidR="00864F14" w:rsidRPr="0020439B" w:rsidRDefault="00864F14" w:rsidP="00283593">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6E7F1012" w14:textId="77777777" w:rsidR="00864F14" w:rsidRPr="0020439B" w:rsidRDefault="00864F14" w:rsidP="00283593">
            <w:pPr>
              <w:pStyle w:val="TAC"/>
              <w:rPr>
                <w:rFonts w:cs="Arial"/>
                <w:snapToGrid w:val="0"/>
              </w:rPr>
            </w:pPr>
            <w:r w:rsidRPr="0020439B">
              <w:rPr>
                <w:rFonts w:eastAsia="MS Mincho"/>
                <w:noProof/>
              </w:rPr>
              <w:t>1.92 (3)</w:t>
            </w:r>
          </w:p>
        </w:tc>
      </w:tr>
      <w:tr w:rsidR="00864F14" w:rsidRPr="0020439B" w14:paraId="2BAE1C20" w14:textId="77777777" w:rsidTr="00283593">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413C0E78" w14:textId="77777777" w:rsidR="00864F14" w:rsidRPr="0020439B" w:rsidRDefault="00864F14" w:rsidP="00283593">
            <w:pPr>
              <w:pStyle w:val="TAC"/>
              <w:rPr>
                <w:rFonts w:cs="Arial"/>
                <w:snapToGrid w:val="0"/>
              </w:rPr>
            </w:pPr>
            <w:r w:rsidRPr="0020439B">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3803DF5F" w14:textId="77777777" w:rsidR="00864F14" w:rsidRPr="0020439B" w:rsidRDefault="00864F14" w:rsidP="00283593">
            <w:pPr>
              <w:pStyle w:val="TAC"/>
              <w:rPr>
                <w:rFonts w:cs="Arial"/>
                <w:snapToGrid w:val="0"/>
              </w:rPr>
            </w:pPr>
            <w:r w:rsidRPr="0020439B">
              <w:rPr>
                <w:color w:val="000000" w:themeColor="text1"/>
                <w:szCs w:val="24"/>
                <w:lang w:eastAsia="zh-CN"/>
              </w:rPr>
              <w:t>12.8(10)</w:t>
            </w:r>
            <w:r w:rsidRPr="0020439B">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079D07D2" w14:textId="77777777" w:rsidR="00864F14" w:rsidRPr="0020439B" w:rsidRDefault="00864F14" w:rsidP="00283593">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2E41C1A1" w14:textId="77777777" w:rsidR="00864F14" w:rsidRPr="0020439B" w:rsidRDefault="00864F14" w:rsidP="00283593">
            <w:pPr>
              <w:pStyle w:val="TAC"/>
              <w:rPr>
                <w:rFonts w:cs="Arial"/>
                <w:snapToGrid w:val="0"/>
              </w:rPr>
            </w:pPr>
            <w:r w:rsidRPr="0020439B">
              <w:rPr>
                <w:rFonts w:eastAsia="MS Mincho"/>
                <w:noProof/>
              </w:rPr>
              <w:t>3.84 (3)</w:t>
            </w:r>
          </w:p>
        </w:tc>
      </w:tr>
      <w:tr w:rsidR="00864F14" w:rsidRPr="0020439B" w14:paraId="6F51F7C8" w14:textId="77777777" w:rsidTr="00283593">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179BAE9" w14:textId="77777777" w:rsidR="00864F14" w:rsidRPr="0020439B" w:rsidRDefault="00864F14" w:rsidP="00283593">
            <w:pPr>
              <w:pStyle w:val="TAC"/>
              <w:rPr>
                <w:rFonts w:cs="Arial"/>
                <w:snapToGrid w:val="0"/>
              </w:rPr>
            </w:pPr>
            <w:r w:rsidRPr="0020439B">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46045AD4" w14:textId="77777777" w:rsidR="00864F14" w:rsidRPr="0020439B" w:rsidRDefault="00864F14" w:rsidP="00283593">
            <w:pPr>
              <w:pStyle w:val="TAC"/>
              <w:rPr>
                <w:rFonts w:cs="Arial"/>
                <w:snapToGrid w:val="0"/>
              </w:rPr>
            </w:pPr>
            <w:r w:rsidRPr="0020439B">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301D5D38" w14:textId="77777777" w:rsidR="00864F14" w:rsidRPr="0020439B" w:rsidRDefault="00864F14" w:rsidP="00283593">
            <w:pPr>
              <w:pStyle w:val="TAC"/>
              <w:rPr>
                <w:rFonts w:cs="Arial"/>
                <w:snapToGrid w:val="0"/>
              </w:rPr>
            </w:pPr>
            <w:r w:rsidRPr="0020439B">
              <w:rPr>
                <w:rFonts w:eastAsia="MS Mincho"/>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718DFDE4" w14:textId="77777777" w:rsidR="00864F14" w:rsidRPr="0020439B" w:rsidRDefault="00864F14" w:rsidP="00283593">
            <w:pPr>
              <w:pStyle w:val="TAC"/>
              <w:rPr>
                <w:rFonts w:cs="Arial"/>
                <w:snapToGrid w:val="0"/>
              </w:rPr>
            </w:pPr>
            <w:r w:rsidRPr="0020439B">
              <w:rPr>
                <w:rFonts w:eastAsia="MS Mincho"/>
                <w:noProof/>
              </w:rPr>
              <w:t>7.68 (3)</w:t>
            </w:r>
          </w:p>
        </w:tc>
      </w:tr>
      <w:tr w:rsidR="00864F14" w:rsidRPr="000D13F6" w14:paraId="0A5BFE32" w14:textId="77777777" w:rsidTr="0028359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69B997C" w14:textId="77777777" w:rsidR="00864F14" w:rsidRPr="000D13F6" w:rsidRDefault="00864F14" w:rsidP="00283593">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 xml:space="preserve">of measured intra-frequency cell &gt; 40 </w:t>
            </w:r>
            <w:proofErr w:type="spellStart"/>
            <w:r w:rsidRPr="0020439B">
              <w:rPr>
                <w:rFonts w:ascii="Arial" w:hAnsi="Arial"/>
                <w:snapToGrid w:val="0"/>
                <w:sz w:val="18"/>
                <w:lang w:eastAsia="zh-CN"/>
              </w:rPr>
              <w:t>ms</w:t>
            </w:r>
            <w:proofErr w:type="spellEnd"/>
            <w:r w:rsidRPr="0020439B">
              <w:rPr>
                <w:rFonts w:ascii="Arial" w:hAnsi="Arial"/>
                <w:snapToGrid w:val="0"/>
                <w:sz w:val="18"/>
                <w:lang w:eastAsia="zh-CN"/>
              </w:rPr>
              <w:t>; otherwise M2=M2=M3=1.</w:t>
            </w:r>
          </w:p>
        </w:tc>
      </w:tr>
    </w:tbl>
    <w:p w14:paraId="5548FFEE" w14:textId="0526C0E5" w:rsidR="00D7076F" w:rsidRDefault="00C97D12" w:rsidP="00C97D12">
      <w:pPr>
        <w:overflowPunct/>
        <w:autoSpaceDE/>
        <w:autoSpaceDN/>
        <w:adjustRightInd/>
        <w:jc w:val="both"/>
        <w:textAlignment w:val="auto"/>
        <w:rPr>
          <w:rFonts w:eastAsia="宋体"/>
          <w:lang w:eastAsia="zh-CN"/>
        </w:rPr>
      </w:pPr>
      <w:r w:rsidRPr="00630149">
        <w:rPr>
          <w:rFonts w:eastAsia="宋体" w:hint="eastAsia"/>
          <w:b/>
          <w:lang w:eastAsia="zh-CN"/>
        </w:rPr>
        <w:t xml:space="preserve">Proposal </w:t>
      </w:r>
      <w:proofErr w:type="gramStart"/>
      <w:r w:rsidR="003A37D2">
        <w:rPr>
          <w:rFonts w:eastAsia="宋体"/>
          <w:b/>
          <w:lang w:eastAsia="zh-CN"/>
        </w:rPr>
        <w:t>2</w:t>
      </w:r>
      <w:r w:rsidRPr="00630149">
        <w:rPr>
          <w:rFonts w:eastAsia="宋体" w:hint="eastAsia"/>
          <w:b/>
          <w:lang w:eastAsia="zh-CN"/>
        </w:rPr>
        <w:t xml:space="preserve">  </w:t>
      </w:r>
      <w:r w:rsidRPr="00630149">
        <w:rPr>
          <w:rFonts w:eastAsia="宋体"/>
          <w:b/>
          <w:lang w:eastAsia="zh-CN"/>
        </w:rPr>
        <w:t>Inter</w:t>
      </w:r>
      <w:proofErr w:type="gramEnd"/>
      <w:r w:rsidRPr="00630149">
        <w:rPr>
          <w:rFonts w:eastAsia="宋体"/>
          <w:b/>
          <w:lang w:eastAsia="zh-CN"/>
        </w:rPr>
        <w:t>-RAT NR carrier measurement requirement</w:t>
      </w:r>
      <w:r>
        <w:rPr>
          <w:rFonts w:eastAsia="宋体"/>
          <w:b/>
          <w:lang w:eastAsia="zh-CN"/>
        </w:rPr>
        <w:t>s</w:t>
      </w:r>
      <w:r w:rsidRPr="00630149">
        <w:rPr>
          <w:rFonts w:eastAsia="宋体"/>
          <w:b/>
          <w:lang w:eastAsia="zh-CN"/>
        </w:rPr>
        <w:t xml:space="preserve"> specified in TS 36.133 </w:t>
      </w:r>
      <w:r>
        <w:rPr>
          <w:rFonts w:eastAsia="宋体"/>
          <w:b/>
          <w:lang w:eastAsia="zh-CN"/>
        </w:rPr>
        <w:t xml:space="preserve">for R16 HST WI </w:t>
      </w:r>
      <w:r w:rsidRPr="00630149">
        <w:rPr>
          <w:rFonts w:eastAsia="宋体"/>
          <w:b/>
          <w:lang w:eastAsia="zh-CN"/>
        </w:rPr>
        <w:t>can be used at least as a baseline for inter-frequency measurement requirements</w:t>
      </w:r>
      <w:r>
        <w:rPr>
          <w:rFonts w:eastAsia="宋体"/>
          <w:b/>
          <w:lang w:eastAsia="zh-CN"/>
        </w:rPr>
        <w:t xml:space="preserve"> </w:t>
      </w:r>
      <w:r w:rsidR="00D44F64">
        <w:rPr>
          <w:rFonts w:eastAsia="宋体"/>
          <w:b/>
          <w:lang w:eastAsia="zh-CN"/>
        </w:rPr>
        <w:t>in idle/</w:t>
      </w:r>
      <w:r w:rsidR="00991B75">
        <w:rPr>
          <w:rFonts w:eastAsia="宋体"/>
          <w:b/>
          <w:lang w:eastAsia="zh-CN"/>
        </w:rPr>
        <w:t>inactive</w:t>
      </w:r>
      <w:r w:rsidR="00D44F64">
        <w:rPr>
          <w:rFonts w:eastAsia="宋体"/>
          <w:b/>
          <w:lang w:eastAsia="zh-CN"/>
        </w:rPr>
        <w:t xml:space="preserve"> mode</w:t>
      </w:r>
      <w:r w:rsidR="000B20F7">
        <w:rPr>
          <w:rFonts w:eastAsia="宋体"/>
          <w:b/>
          <w:lang w:eastAsia="zh-CN"/>
        </w:rPr>
        <w:t xml:space="preserve"> in R17</w:t>
      </w:r>
      <w:r w:rsidR="00C33506">
        <w:rPr>
          <w:rFonts w:eastAsia="宋体"/>
          <w:b/>
          <w:lang w:eastAsia="zh-CN"/>
        </w:rPr>
        <w:t>.</w:t>
      </w:r>
    </w:p>
    <w:p w14:paraId="6240D976" w14:textId="6E95C616" w:rsidR="00340121" w:rsidRDefault="00340121" w:rsidP="0022489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was discussed.</w:t>
      </w:r>
    </w:p>
    <w:p w14:paraId="02DD1C61" w14:textId="6454F329" w:rsidR="00340121" w:rsidRDefault="00F311C6"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4CC7FDF7" wp14:editId="28D71178">
                <wp:extent cx="6122035" cy="3636645"/>
                <wp:effectExtent l="0" t="0" r="12065" b="2095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36645"/>
                        </a:xfrm>
                        <a:prstGeom prst="rect">
                          <a:avLst/>
                        </a:prstGeom>
                        <a:solidFill>
                          <a:srgbClr val="FFFFFF"/>
                        </a:solidFill>
                        <a:ln w="9525">
                          <a:solidFill>
                            <a:srgbClr val="000000"/>
                          </a:solidFill>
                          <a:miter lim="800000"/>
                          <a:headEnd/>
                          <a:tailEnd/>
                        </a:ln>
                      </wps:spPr>
                      <wps:txbx>
                        <w:txbxContent>
                          <w:p w14:paraId="7A8F052B" w14:textId="77777777" w:rsidR="000D6FF9" w:rsidRDefault="000D6FF9" w:rsidP="000D6FF9">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3</w:t>
                            </w:r>
                            <w:r w:rsidRPr="00C339ED">
                              <w:rPr>
                                <w:b/>
                                <w:u w:val="single"/>
                                <w:lang w:eastAsia="ko-KR"/>
                              </w:rPr>
                              <w:t>:</w:t>
                            </w:r>
                            <w:bookmarkStart w:id="9" w:name="_Hlk79480394"/>
                            <w:r w:rsidRPr="00A5199F">
                              <w:rPr>
                                <w:b/>
                                <w:u w:val="single"/>
                                <w:lang w:eastAsia="ko-KR"/>
                              </w:rPr>
                              <w:t xml:space="preserve"> </w:t>
                            </w:r>
                            <w:bookmarkEnd w:id="9"/>
                            <w:r>
                              <w:rPr>
                                <w:b/>
                                <w:u w:val="single"/>
                                <w:lang w:eastAsia="ko-KR"/>
                              </w:rPr>
                              <w:t>FFS on the principle on the requirements i</w:t>
                            </w:r>
                            <w:r w:rsidRPr="00326F60">
                              <w:rPr>
                                <w:b/>
                                <w:u w:val="single"/>
                                <w:lang w:eastAsia="ko-KR"/>
                              </w:rPr>
                              <w:t xml:space="preserve">f there are </w:t>
                            </w:r>
                            <w:r>
                              <w:rPr>
                                <w:b/>
                                <w:u w:val="single"/>
                                <w:lang w:eastAsia="ko-KR"/>
                              </w:rPr>
                              <w:t xml:space="preserve">both </w:t>
                            </w:r>
                            <w:r w:rsidRPr="00326F60">
                              <w:rPr>
                                <w:b/>
                                <w:u w:val="single"/>
                                <w:lang w:eastAsia="ko-KR"/>
                              </w:rPr>
                              <w:t>HST inter-frequency layers and non-HST inter-frequency layers to be measured</w:t>
                            </w:r>
                          </w:p>
                          <w:p w14:paraId="5BC6345C" w14:textId="77777777" w:rsidR="000D6FF9" w:rsidRDefault="000D6FF9" w:rsidP="000D6FF9">
                            <w:pPr>
                              <w:pStyle w:val="ab"/>
                              <w:numPr>
                                <w:ilvl w:val="0"/>
                                <w:numId w:val="6"/>
                              </w:numPr>
                              <w:spacing w:after="120"/>
                              <w:contextualSpacing w:val="0"/>
                              <w:rPr>
                                <w:szCs w:val="24"/>
                                <w:lang w:eastAsia="zh-CN"/>
                              </w:rPr>
                            </w:pPr>
                            <w:r w:rsidRPr="007E2960">
                              <w:rPr>
                                <w:szCs w:val="24"/>
                                <w:lang w:eastAsia="zh-CN"/>
                              </w:rPr>
                              <w:t>Option 1 (CATT</w:t>
                            </w:r>
                            <w:r>
                              <w:rPr>
                                <w:szCs w:val="24"/>
                                <w:lang w:eastAsia="zh-CN"/>
                              </w:rPr>
                              <w:t>, CMCC, OPPO, Ericsson, HW, MTK, QC, vivo, Xiaomi</w:t>
                            </w:r>
                            <w:r w:rsidRPr="007E2960">
                              <w:rPr>
                                <w:szCs w:val="24"/>
                                <w:lang w:eastAsia="zh-CN"/>
                              </w:rPr>
                              <w:t xml:space="preserve">): </w:t>
                            </w:r>
                            <w:proofErr w:type="spellStart"/>
                            <w:r w:rsidRPr="007E2960">
                              <w:rPr>
                                <w:szCs w:val="24"/>
                                <w:lang w:eastAsia="zh-CN"/>
                              </w:rPr>
                              <w:t>N</w:t>
                            </w:r>
                            <w:r w:rsidRPr="007E2960">
                              <w:rPr>
                                <w:szCs w:val="24"/>
                                <w:vertAlign w:val="subscript"/>
                                <w:lang w:eastAsia="zh-CN"/>
                              </w:rPr>
                              <w:t>HST_inter</w:t>
                            </w:r>
                            <w:proofErr w:type="spellEnd"/>
                            <w:r w:rsidRPr="007E2960">
                              <w:rPr>
                                <w:szCs w:val="24"/>
                                <w:vertAlign w:val="subscript"/>
                                <w:lang w:eastAsia="zh-CN"/>
                              </w:rPr>
                              <w:t>-f carrier</w:t>
                            </w:r>
                            <w:r w:rsidRPr="007E2960">
                              <w:rPr>
                                <w:szCs w:val="24"/>
                                <w:lang w:eastAsia="zh-CN"/>
                              </w:rPr>
                              <w:t xml:space="preserve"> * </w:t>
                            </w:r>
                            <w:proofErr w:type="spellStart"/>
                            <w:r w:rsidRPr="007E2960">
                              <w:rPr>
                                <w:szCs w:val="24"/>
                                <w:lang w:eastAsia="zh-CN"/>
                              </w:rPr>
                              <w:t>T</w:t>
                            </w:r>
                            <w:r w:rsidRPr="007E2960">
                              <w:rPr>
                                <w:szCs w:val="24"/>
                                <w:vertAlign w:val="subscript"/>
                                <w:lang w:eastAsia="zh-CN"/>
                              </w:rPr>
                              <w:t>HST_interf</w:t>
                            </w:r>
                            <w:proofErr w:type="spellEnd"/>
                            <w:r w:rsidRPr="007E2960">
                              <w:rPr>
                                <w:szCs w:val="24"/>
                                <w:lang w:eastAsia="zh-CN"/>
                              </w:rPr>
                              <w:t xml:space="preserve"> + </w:t>
                            </w:r>
                            <w:proofErr w:type="spellStart"/>
                            <w:r w:rsidRPr="007E2960">
                              <w:rPr>
                                <w:szCs w:val="24"/>
                                <w:lang w:eastAsia="zh-CN"/>
                              </w:rPr>
                              <w:t>N</w:t>
                            </w:r>
                            <w:r w:rsidRPr="007E2960">
                              <w:rPr>
                                <w:szCs w:val="24"/>
                                <w:vertAlign w:val="subscript"/>
                                <w:lang w:eastAsia="zh-CN"/>
                              </w:rPr>
                              <w:t>nonHST_inter</w:t>
                            </w:r>
                            <w:proofErr w:type="spellEnd"/>
                            <w:r w:rsidRPr="007E2960">
                              <w:rPr>
                                <w:szCs w:val="24"/>
                                <w:vertAlign w:val="subscript"/>
                                <w:lang w:eastAsia="zh-CN"/>
                              </w:rPr>
                              <w:t>-f carrier</w:t>
                            </w:r>
                            <w:r w:rsidRPr="007E2960">
                              <w:rPr>
                                <w:szCs w:val="24"/>
                                <w:lang w:eastAsia="zh-CN"/>
                              </w:rPr>
                              <w:t xml:space="preserve"> * </w:t>
                            </w:r>
                            <w:proofErr w:type="spellStart"/>
                            <w:r w:rsidRPr="007E2960">
                              <w:rPr>
                                <w:szCs w:val="24"/>
                                <w:lang w:eastAsia="zh-CN"/>
                              </w:rPr>
                              <w:t>T</w:t>
                            </w:r>
                            <w:r w:rsidRPr="007E2960">
                              <w:rPr>
                                <w:szCs w:val="24"/>
                                <w:vertAlign w:val="subscript"/>
                                <w:lang w:eastAsia="zh-CN"/>
                              </w:rPr>
                              <w:t>nonHST_interf</w:t>
                            </w:r>
                            <w:proofErr w:type="spellEnd"/>
                            <w:r w:rsidRPr="007E2960">
                              <w:rPr>
                                <w:szCs w:val="24"/>
                                <w:lang w:eastAsia="zh-CN"/>
                              </w:rPr>
                              <w:t xml:space="preserve"> can be specified if there are HST inter-frequency carriers and non-HST inter-frequency carriers to be measured</w:t>
                            </w:r>
                            <w:r>
                              <w:rPr>
                                <w:szCs w:val="24"/>
                                <w:lang w:eastAsia="zh-CN"/>
                              </w:rPr>
                              <w:t xml:space="preserve"> </w:t>
                            </w:r>
                            <w:r w:rsidRPr="005A7A2B">
                              <w:rPr>
                                <w:szCs w:val="24"/>
                                <w:lang w:eastAsia="zh-CN"/>
                              </w:rPr>
                              <w:t>in idle mode</w:t>
                            </w:r>
                          </w:p>
                          <w:p w14:paraId="5DD3A36F" w14:textId="77777777" w:rsidR="000D6FF9" w:rsidRPr="007E2960" w:rsidRDefault="000D6FF9" w:rsidP="000D6FF9">
                            <w:pPr>
                              <w:pStyle w:val="ab"/>
                              <w:numPr>
                                <w:ilvl w:val="0"/>
                                <w:numId w:val="6"/>
                              </w:numPr>
                              <w:spacing w:after="120"/>
                              <w:contextualSpacing w:val="0"/>
                              <w:rPr>
                                <w:szCs w:val="24"/>
                                <w:lang w:eastAsia="zh-CN"/>
                              </w:rPr>
                            </w:pPr>
                            <w:r>
                              <w:rPr>
                                <w:szCs w:val="24"/>
                                <w:lang w:eastAsia="zh-CN"/>
                              </w:rPr>
                              <w:t>Option 2: FFS</w:t>
                            </w:r>
                          </w:p>
                          <w:p w14:paraId="24C48589" w14:textId="61EDCAEE" w:rsidR="00F311C6" w:rsidRPr="00095728" w:rsidRDefault="00F311C6" w:rsidP="00F311C6">
                            <w:pPr>
                              <w:pStyle w:val="ab"/>
                              <w:numPr>
                                <w:ilvl w:val="2"/>
                                <w:numId w:val="6"/>
                              </w:numPr>
                              <w:overflowPunct/>
                              <w:autoSpaceDE/>
                              <w:autoSpaceDN/>
                              <w:adjustRightInd/>
                              <w:spacing w:after="120"/>
                              <w:contextualSpacing w:val="0"/>
                              <w:textAlignment w:val="auto"/>
                              <w:rPr>
                                <w:szCs w:val="24"/>
                                <w:lang w:eastAsia="zh-CN"/>
                              </w:rPr>
                            </w:pPr>
                          </w:p>
                        </w:txbxContent>
                      </wps:txbx>
                      <wps:bodyPr rot="0" vert="horz" wrap="square" lIns="91440" tIns="45720" rIns="91440" bIns="45720" anchor="t" anchorCtr="0">
                        <a:spAutoFit/>
                      </wps:bodyPr>
                    </wps:wsp>
                  </a:graphicData>
                </a:graphic>
              </wp:inline>
            </w:drawing>
          </mc:Choice>
          <mc:Fallback>
            <w:pict>
              <v:shape w14:anchorId="4CC7FDF7" id="_x0000_s1027" type="#_x0000_t202" style="width:482.05pt;height:2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">
                <v:textbox style="mso-fit-shape-to-text:t">
                  <w:txbxContent>
                    <w:p w14:paraId="7A8F052B" w14:textId="77777777" w:rsidR="000D6FF9" w:rsidRDefault="000D6FF9" w:rsidP="000D6FF9">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3</w:t>
                      </w:r>
                      <w:r w:rsidRPr="00C339ED">
                        <w:rPr>
                          <w:b/>
                          <w:u w:val="single"/>
                          <w:lang w:eastAsia="ko-KR"/>
                        </w:rPr>
                        <w:t>:</w:t>
                      </w:r>
                      <w:bookmarkStart w:id="10" w:name="_Hlk79480394"/>
                      <w:r w:rsidRPr="00A5199F">
                        <w:rPr>
                          <w:b/>
                          <w:u w:val="single"/>
                          <w:lang w:eastAsia="ko-KR"/>
                        </w:rPr>
                        <w:t xml:space="preserve"> </w:t>
                      </w:r>
                      <w:bookmarkEnd w:id="10"/>
                      <w:r>
                        <w:rPr>
                          <w:b/>
                          <w:u w:val="single"/>
                          <w:lang w:eastAsia="ko-KR"/>
                        </w:rPr>
                        <w:t>FFS on the principle on the requirements i</w:t>
                      </w:r>
                      <w:r w:rsidRPr="00326F60">
                        <w:rPr>
                          <w:b/>
                          <w:u w:val="single"/>
                          <w:lang w:eastAsia="ko-KR"/>
                        </w:rPr>
                        <w:t xml:space="preserve">f there are </w:t>
                      </w:r>
                      <w:r>
                        <w:rPr>
                          <w:b/>
                          <w:u w:val="single"/>
                          <w:lang w:eastAsia="ko-KR"/>
                        </w:rPr>
                        <w:t xml:space="preserve">both </w:t>
                      </w:r>
                      <w:r w:rsidRPr="00326F60">
                        <w:rPr>
                          <w:b/>
                          <w:u w:val="single"/>
                          <w:lang w:eastAsia="ko-KR"/>
                        </w:rPr>
                        <w:t>HST inter-frequency layers and non-HST inter-frequency layers to be measured</w:t>
                      </w:r>
                    </w:p>
                    <w:p w14:paraId="5BC6345C" w14:textId="77777777" w:rsidR="000D6FF9" w:rsidRDefault="000D6FF9" w:rsidP="000D6FF9">
                      <w:pPr>
                        <w:pStyle w:val="ab"/>
                        <w:numPr>
                          <w:ilvl w:val="0"/>
                          <w:numId w:val="6"/>
                        </w:numPr>
                        <w:spacing w:after="120"/>
                        <w:contextualSpacing w:val="0"/>
                        <w:rPr>
                          <w:szCs w:val="24"/>
                          <w:lang w:eastAsia="zh-CN"/>
                        </w:rPr>
                      </w:pPr>
                      <w:r w:rsidRPr="007E2960">
                        <w:rPr>
                          <w:szCs w:val="24"/>
                          <w:lang w:eastAsia="zh-CN"/>
                        </w:rPr>
                        <w:t>Option 1 (CATT</w:t>
                      </w:r>
                      <w:r>
                        <w:rPr>
                          <w:szCs w:val="24"/>
                          <w:lang w:eastAsia="zh-CN"/>
                        </w:rPr>
                        <w:t>, CMCC, OPPO, Ericsson, HW, MTK, QC, vivo, Xiaomi</w:t>
                      </w:r>
                      <w:r w:rsidRPr="007E2960">
                        <w:rPr>
                          <w:szCs w:val="24"/>
                          <w:lang w:eastAsia="zh-CN"/>
                        </w:rPr>
                        <w:t xml:space="preserve">): </w:t>
                      </w:r>
                      <w:proofErr w:type="spellStart"/>
                      <w:r w:rsidRPr="007E2960">
                        <w:rPr>
                          <w:szCs w:val="24"/>
                          <w:lang w:eastAsia="zh-CN"/>
                        </w:rPr>
                        <w:t>N</w:t>
                      </w:r>
                      <w:r w:rsidRPr="007E2960">
                        <w:rPr>
                          <w:szCs w:val="24"/>
                          <w:vertAlign w:val="subscript"/>
                          <w:lang w:eastAsia="zh-CN"/>
                        </w:rPr>
                        <w:t>HST_inter</w:t>
                      </w:r>
                      <w:proofErr w:type="spellEnd"/>
                      <w:r w:rsidRPr="007E2960">
                        <w:rPr>
                          <w:szCs w:val="24"/>
                          <w:vertAlign w:val="subscript"/>
                          <w:lang w:eastAsia="zh-CN"/>
                        </w:rPr>
                        <w:t>-f carrier</w:t>
                      </w:r>
                      <w:r w:rsidRPr="007E2960">
                        <w:rPr>
                          <w:szCs w:val="24"/>
                          <w:lang w:eastAsia="zh-CN"/>
                        </w:rPr>
                        <w:t xml:space="preserve"> * </w:t>
                      </w:r>
                      <w:proofErr w:type="spellStart"/>
                      <w:r w:rsidRPr="007E2960">
                        <w:rPr>
                          <w:szCs w:val="24"/>
                          <w:lang w:eastAsia="zh-CN"/>
                        </w:rPr>
                        <w:t>T</w:t>
                      </w:r>
                      <w:r w:rsidRPr="007E2960">
                        <w:rPr>
                          <w:szCs w:val="24"/>
                          <w:vertAlign w:val="subscript"/>
                          <w:lang w:eastAsia="zh-CN"/>
                        </w:rPr>
                        <w:t>HST_interf</w:t>
                      </w:r>
                      <w:proofErr w:type="spellEnd"/>
                      <w:r w:rsidRPr="007E2960">
                        <w:rPr>
                          <w:szCs w:val="24"/>
                          <w:lang w:eastAsia="zh-CN"/>
                        </w:rPr>
                        <w:t xml:space="preserve"> + </w:t>
                      </w:r>
                      <w:proofErr w:type="spellStart"/>
                      <w:r w:rsidRPr="007E2960">
                        <w:rPr>
                          <w:szCs w:val="24"/>
                          <w:lang w:eastAsia="zh-CN"/>
                        </w:rPr>
                        <w:t>N</w:t>
                      </w:r>
                      <w:r w:rsidRPr="007E2960">
                        <w:rPr>
                          <w:szCs w:val="24"/>
                          <w:vertAlign w:val="subscript"/>
                          <w:lang w:eastAsia="zh-CN"/>
                        </w:rPr>
                        <w:t>nonHST_inter</w:t>
                      </w:r>
                      <w:proofErr w:type="spellEnd"/>
                      <w:r w:rsidRPr="007E2960">
                        <w:rPr>
                          <w:szCs w:val="24"/>
                          <w:vertAlign w:val="subscript"/>
                          <w:lang w:eastAsia="zh-CN"/>
                        </w:rPr>
                        <w:t>-f carrier</w:t>
                      </w:r>
                      <w:r w:rsidRPr="007E2960">
                        <w:rPr>
                          <w:szCs w:val="24"/>
                          <w:lang w:eastAsia="zh-CN"/>
                        </w:rPr>
                        <w:t xml:space="preserve"> * </w:t>
                      </w:r>
                      <w:proofErr w:type="spellStart"/>
                      <w:r w:rsidRPr="007E2960">
                        <w:rPr>
                          <w:szCs w:val="24"/>
                          <w:lang w:eastAsia="zh-CN"/>
                        </w:rPr>
                        <w:t>T</w:t>
                      </w:r>
                      <w:r w:rsidRPr="007E2960">
                        <w:rPr>
                          <w:szCs w:val="24"/>
                          <w:vertAlign w:val="subscript"/>
                          <w:lang w:eastAsia="zh-CN"/>
                        </w:rPr>
                        <w:t>nonHST_interf</w:t>
                      </w:r>
                      <w:proofErr w:type="spellEnd"/>
                      <w:r w:rsidRPr="007E2960">
                        <w:rPr>
                          <w:szCs w:val="24"/>
                          <w:lang w:eastAsia="zh-CN"/>
                        </w:rPr>
                        <w:t xml:space="preserve"> can be specified if there are HST inter-frequency carriers and non-HST inter-frequency carriers to be measured</w:t>
                      </w:r>
                      <w:r>
                        <w:rPr>
                          <w:szCs w:val="24"/>
                          <w:lang w:eastAsia="zh-CN"/>
                        </w:rPr>
                        <w:t xml:space="preserve"> </w:t>
                      </w:r>
                      <w:r w:rsidRPr="005A7A2B">
                        <w:rPr>
                          <w:szCs w:val="24"/>
                          <w:lang w:eastAsia="zh-CN"/>
                        </w:rPr>
                        <w:t>in idle mode</w:t>
                      </w:r>
                    </w:p>
                    <w:p w14:paraId="5DD3A36F" w14:textId="77777777" w:rsidR="000D6FF9" w:rsidRPr="007E2960" w:rsidRDefault="000D6FF9" w:rsidP="000D6FF9">
                      <w:pPr>
                        <w:pStyle w:val="ab"/>
                        <w:numPr>
                          <w:ilvl w:val="0"/>
                          <w:numId w:val="6"/>
                        </w:numPr>
                        <w:spacing w:after="120"/>
                        <w:contextualSpacing w:val="0"/>
                        <w:rPr>
                          <w:szCs w:val="24"/>
                          <w:lang w:eastAsia="zh-CN"/>
                        </w:rPr>
                      </w:pPr>
                      <w:r>
                        <w:rPr>
                          <w:szCs w:val="24"/>
                          <w:lang w:eastAsia="zh-CN"/>
                        </w:rPr>
                        <w:t>Option 2: FFS</w:t>
                      </w:r>
                    </w:p>
                    <w:p w14:paraId="24C48589" w14:textId="61EDCAEE" w:rsidR="00F311C6" w:rsidRPr="00095728" w:rsidRDefault="00F311C6" w:rsidP="00F311C6">
                      <w:pPr>
                        <w:pStyle w:val="ab"/>
                        <w:numPr>
                          <w:ilvl w:val="2"/>
                          <w:numId w:val="6"/>
                        </w:numPr>
                        <w:overflowPunct/>
                        <w:autoSpaceDE/>
                        <w:autoSpaceDN/>
                        <w:adjustRightInd/>
                        <w:spacing w:after="120"/>
                        <w:contextualSpacing w:val="0"/>
                        <w:textAlignment w:val="auto"/>
                        <w:rPr>
                          <w:szCs w:val="24"/>
                          <w:lang w:eastAsia="zh-CN"/>
                        </w:rPr>
                      </w:pPr>
                    </w:p>
                  </w:txbxContent>
                </v:textbox>
                <w10:anchorlock/>
              </v:shape>
            </w:pict>
          </mc:Fallback>
        </mc:AlternateContent>
      </w:r>
    </w:p>
    <w:p w14:paraId="2A0153AC" w14:textId="0CB1FB71" w:rsidR="00003C42" w:rsidRPr="00340121" w:rsidRDefault="00BB520C" w:rsidP="00224895">
      <w:pPr>
        <w:overflowPunct/>
        <w:autoSpaceDE/>
        <w:autoSpaceDN/>
        <w:adjustRightInd/>
        <w:jc w:val="both"/>
        <w:textAlignment w:val="auto"/>
        <w:rPr>
          <w:rFonts w:eastAsia="宋体"/>
          <w:lang w:eastAsia="zh-CN"/>
        </w:rPr>
      </w:pPr>
      <w:r>
        <w:rPr>
          <w:rFonts w:eastAsia="宋体" w:hint="eastAsia"/>
          <w:lang w:eastAsia="zh-CN"/>
        </w:rPr>
        <w:t>This</w:t>
      </w:r>
      <w:r>
        <w:rPr>
          <w:rFonts w:eastAsia="宋体"/>
          <w:lang w:eastAsia="zh-CN"/>
        </w:rPr>
        <w:t xml:space="preserve"> </w:t>
      </w:r>
      <w:r>
        <w:rPr>
          <w:rFonts w:eastAsia="宋体" w:hint="eastAsia"/>
          <w:lang w:eastAsia="zh-CN"/>
        </w:rPr>
        <w:t>is</w:t>
      </w:r>
      <w:r>
        <w:rPr>
          <w:rFonts w:eastAsia="宋体"/>
          <w:lang w:eastAsia="zh-CN"/>
        </w:rPr>
        <w:t xml:space="preserve"> also reused from R16 inter-RAT measurements. In R16 there was long discussion on how to define inter-RAT requirements. In our view, for R17 the arguments are still valid and therefore reusing R16 approach can be acceptable.</w:t>
      </w:r>
    </w:p>
    <w:p w14:paraId="35255ACC" w14:textId="77777777" w:rsidR="00CB5826" w:rsidRPr="00126B6C" w:rsidRDefault="00CB5826" w:rsidP="00CB5826">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b/>
          <w:lang w:eastAsia="zh-CN"/>
        </w:rPr>
        <w:t xml:space="preserve">3  </w:t>
      </w:r>
      <w:r w:rsidRPr="00894EB4">
        <w:rPr>
          <w:b/>
          <w:lang w:eastAsia="ko-KR"/>
        </w:rPr>
        <w:t>The</w:t>
      </w:r>
      <w:proofErr w:type="gramEnd"/>
      <w:r w:rsidRPr="00894EB4">
        <w:rPr>
          <w:b/>
          <w:lang w:eastAsia="ko-KR"/>
        </w:rPr>
        <w:t xml:space="preserve"> principle on the requirements if there are both HST inter-frequency layers and non-HST inter-frequency layers to be measured</w:t>
      </w:r>
      <w:r w:rsidRPr="00894EB4">
        <w:rPr>
          <w:rFonts w:eastAsia="宋体"/>
          <w:b/>
          <w:lang w:eastAsia="zh-CN"/>
        </w:rPr>
        <w:t xml:space="preserve"> </w:t>
      </w:r>
      <w:r>
        <w:rPr>
          <w:rFonts w:eastAsia="宋体"/>
          <w:b/>
          <w:lang w:eastAsia="zh-CN"/>
        </w:rPr>
        <w:t>can be re-used in R17 FR1 HST.</w:t>
      </w:r>
    </w:p>
    <w:p w14:paraId="417BD45C" w14:textId="4A1225DA" w:rsidR="002A1D39" w:rsidRPr="00C96D46" w:rsidRDefault="002A1D39" w:rsidP="002A1D39">
      <w:pPr>
        <w:pStyle w:val="1"/>
        <w:jc w:val="both"/>
        <w:rPr>
          <w:rFonts w:eastAsia="宋体"/>
          <w:lang w:eastAsia="zh-CN"/>
        </w:rPr>
      </w:pPr>
      <w:bookmarkStart w:id="10" w:name="_GoBack"/>
      <w:bookmarkEnd w:id="10"/>
      <w:r w:rsidRPr="00C96D46">
        <w:rPr>
          <w:rFonts w:eastAsia="宋体" w:hint="eastAsia"/>
          <w:lang w:eastAsia="zh-CN"/>
        </w:rPr>
        <w:lastRenderedPageBreak/>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6939B1A2" w14:textId="77777777" w:rsidR="007D4571" w:rsidRPr="008E34D6" w:rsidRDefault="007D4571" w:rsidP="007D4571">
      <w:pPr>
        <w:overflowPunct/>
        <w:autoSpaceDE/>
        <w:autoSpaceDN/>
        <w:adjustRightInd/>
        <w:jc w:val="both"/>
        <w:textAlignment w:val="auto"/>
        <w:rPr>
          <w:rFonts w:eastAsia="宋体"/>
          <w:b/>
          <w:lang w:eastAsia="zh-CN"/>
        </w:rPr>
      </w:pPr>
      <w:r w:rsidRPr="008E34D6">
        <w:rPr>
          <w:rFonts w:eastAsia="宋体" w:hint="eastAsia"/>
          <w:b/>
          <w:lang w:eastAsia="zh-CN"/>
        </w:rPr>
        <w:t>P</w:t>
      </w:r>
      <w:r w:rsidRPr="008E34D6">
        <w:rPr>
          <w:rFonts w:eastAsia="宋体"/>
          <w:b/>
          <w:lang w:eastAsia="zh-CN"/>
        </w:rPr>
        <w:t xml:space="preserve">roposal </w:t>
      </w:r>
      <w:proofErr w:type="gramStart"/>
      <w:r>
        <w:rPr>
          <w:rFonts w:eastAsia="宋体"/>
          <w:b/>
          <w:lang w:eastAsia="zh-CN"/>
        </w:rPr>
        <w:t>1</w:t>
      </w:r>
      <w:r w:rsidRPr="008E34D6">
        <w:rPr>
          <w:rFonts w:eastAsia="宋体"/>
          <w:b/>
          <w:lang w:eastAsia="zh-CN"/>
        </w:rPr>
        <w:t xml:space="preserve">  </w:t>
      </w:r>
      <w:r>
        <w:rPr>
          <w:rFonts w:eastAsia="宋体"/>
          <w:b/>
          <w:lang w:eastAsia="zh-CN"/>
        </w:rPr>
        <w:t>F</w:t>
      </w:r>
      <w:r w:rsidRPr="008E34D6">
        <w:rPr>
          <w:rFonts w:eastAsia="宋体"/>
          <w:b/>
          <w:lang w:eastAsia="zh-CN"/>
        </w:rPr>
        <w:t>or</w:t>
      </w:r>
      <w:proofErr w:type="gramEnd"/>
      <w:r w:rsidRPr="008E34D6">
        <w:rPr>
          <w:rFonts w:eastAsia="宋体"/>
          <w:b/>
          <w:lang w:eastAsia="zh-CN"/>
        </w:rPr>
        <w:t xml:space="preserve"> inter-frequency cell identification</w:t>
      </w:r>
      <w:r>
        <w:rPr>
          <w:rFonts w:eastAsia="宋体"/>
          <w:b/>
          <w:lang w:eastAsia="zh-CN"/>
        </w:rPr>
        <w:t xml:space="preserve"> in R17 FR1 HST, the enhancement is removal of 1.5 scaling factor under certain condition, the same as R16 HST.</w:t>
      </w:r>
    </w:p>
    <w:p w14:paraId="5B8FB658" w14:textId="261234D9" w:rsidR="00991B75" w:rsidRDefault="00991B75" w:rsidP="00991B75">
      <w:pPr>
        <w:overflowPunct/>
        <w:autoSpaceDE/>
        <w:autoSpaceDN/>
        <w:adjustRightInd/>
        <w:jc w:val="both"/>
        <w:textAlignment w:val="auto"/>
        <w:rPr>
          <w:rFonts w:eastAsia="宋体"/>
          <w:lang w:eastAsia="zh-CN"/>
        </w:rPr>
      </w:pPr>
      <w:r w:rsidRPr="00630149">
        <w:rPr>
          <w:rFonts w:eastAsia="宋体" w:hint="eastAsia"/>
          <w:b/>
          <w:lang w:eastAsia="zh-CN"/>
        </w:rPr>
        <w:t xml:space="preserve">Proposal </w:t>
      </w:r>
      <w:proofErr w:type="gramStart"/>
      <w:r>
        <w:rPr>
          <w:rFonts w:eastAsia="宋体"/>
          <w:b/>
          <w:lang w:eastAsia="zh-CN"/>
        </w:rPr>
        <w:t>2</w:t>
      </w:r>
      <w:r w:rsidRPr="00630149">
        <w:rPr>
          <w:rFonts w:eastAsia="宋体" w:hint="eastAsia"/>
          <w:b/>
          <w:lang w:eastAsia="zh-CN"/>
        </w:rPr>
        <w:t xml:space="preserve">  </w:t>
      </w:r>
      <w:r w:rsidRPr="00630149">
        <w:rPr>
          <w:rFonts w:eastAsia="宋体"/>
          <w:b/>
          <w:lang w:eastAsia="zh-CN"/>
        </w:rPr>
        <w:t>Inter</w:t>
      </w:r>
      <w:proofErr w:type="gramEnd"/>
      <w:r w:rsidRPr="00630149">
        <w:rPr>
          <w:rFonts w:eastAsia="宋体"/>
          <w:b/>
          <w:lang w:eastAsia="zh-CN"/>
        </w:rPr>
        <w:t>-RAT NR carrier measurement requirement</w:t>
      </w:r>
      <w:r>
        <w:rPr>
          <w:rFonts w:eastAsia="宋体"/>
          <w:b/>
          <w:lang w:eastAsia="zh-CN"/>
        </w:rPr>
        <w:t>s</w:t>
      </w:r>
      <w:r w:rsidRPr="00630149">
        <w:rPr>
          <w:rFonts w:eastAsia="宋体"/>
          <w:b/>
          <w:lang w:eastAsia="zh-CN"/>
        </w:rPr>
        <w:t xml:space="preserve"> specified in TS 36.133 </w:t>
      </w:r>
      <w:r>
        <w:rPr>
          <w:rFonts w:eastAsia="宋体"/>
          <w:b/>
          <w:lang w:eastAsia="zh-CN"/>
        </w:rPr>
        <w:t xml:space="preserve">for R16 HST </w:t>
      </w:r>
      <w:r w:rsidRPr="00630149">
        <w:rPr>
          <w:rFonts w:eastAsia="宋体"/>
          <w:b/>
          <w:lang w:eastAsia="zh-CN"/>
        </w:rPr>
        <w:t>can be used at least as a baseline for inter-frequency measurement requirements</w:t>
      </w:r>
      <w:r>
        <w:rPr>
          <w:rFonts w:eastAsia="宋体"/>
          <w:b/>
          <w:lang w:eastAsia="zh-CN"/>
        </w:rPr>
        <w:t xml:space="preserve"> in idle/inactive mode in R17</w:t>
      </w:r>
      <w:r w:rsidR="00BE3C25">
        <w:rPr>
          <w:rFonts w:eastAsia="宋体"/>
          <w:b/>
          <w:lang w:eastAsia="zh-CN"/>
        </w:rPr>
        <w:t xml:space="preserve"> </w:t>
      </w:r>
      <w:r w:rsidR="00351C00">
        <w:rPr>
          <w:rFonts w:eastAsia="宋体"/>
          <w:b/>
          <w:lang w:eastAsia="zh-CN"/>
        </w:rPr>
        <w:t xml:space="preserve">FR1 </w:t>
      </w:r>
      <w:r w:rsidR="00BE3C25">
        <w:rPr>
          <w:rFonts w:eastAsia="宋体"/>
          <w:b/>
          <w:lang w:eastAsia="zh-CN"/>
        </w:rPr>
        <w:t>HST</w:t>
      </w:r>
      <w:r>
        <w:rPr>
          <w:rFonts w:eastAsia="宋体"/>
          <w:b/>
          <w:lang w:eastAsia="zh-CN"/>
        </w:rPr>
        <w:t>.</w:t>
      </w:r>
    </w:p>
    <w:p w14:paraId="527E123D" w14:textId="31E93F08" w:rsidR="00DF08B1" w:rsidRPr="00126B6C" w:rsidRDefault="00DF08B1" w:rsidP="00DF08B1">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b/>
          <w:lang w:eastAsia="zh-CN"/>
        </w:rPr>
        <w:t xml:space="preserve">3  </w:t>
      </w:r>
      <w:r w:rsidRPr="00894EB4">
        <w:rPr>
          <w:b/>
          <w:lang w:eastAsia="ko-KR"/>
        </w:rPr>
        <w:t>The</w:t>
      </w:r>
      <w:proofErr w:type="gramEnd"/>
      <w:r w:rsidRPr="00894EB4">
        <w:rPr>
          <w:b/>
          <w:lang w:eastAsia="ko-KR"/>
        </w:rPr>
        <w:t xml:space="preserve"> principle on the requirements if there are both HST inter-frequency layers and non-HST inter-frequency layers to be measured</w:t>
      </w:r>
      <w:r w:rsidRPr="00894EB4">
        <w:rPr>
          <w:rFonts w:eastAsia="宋体"/>
          <w:b/>
          <w:lang w:eastAsia="zh-CN"/>
        </w:rPr>
        <w:t xml:space="preserve"> </w:t>
      </w:r>
      <w:r>
        <w:rPr>
          <w:rFonts w:eastAsia="宋体"/>
          <w:b/>
          <w:lang w:eastAsia="zh-CN"/>
        </w:rPr>
        <w:t xml:space="preserve">can be re-used in R17 </w:t>
      </w:r>
      <w:r w:rsidR="005A349B">
        <w:rPr>
          <w:rFonts w:eastAsia="宋体"/>
          <w:b/>
          <w:lang w:eastAsia="zh-CN"/>
        </w:rPr>
        <w:t xml:space="preserve">FR1 </w:t>
      </w:r>
      <w:r>
        <w:rPr>
          <w:rFonts w:eastAsia="宋体"/>
          <w:b/>
          <w:lang w:eastAsia="zh-CN"/>
        </w:rPr>
        <w:t>HST.</w:t>
      </w:r>
    </w:p>
    <w:p w14:paraId="5BBB6E59" w14:textId="77777777" w:rsidR="00B75362" w:rsidRPr="00DF08B1"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0CE6F8C" w14:textId="66D824E4" w:rsidR="00CE2F51" w:rsidRPr="00CE2F51" w:rsidRDefault="002A1D39" w:rsidP="00B3554B">
      <w:pPr>
        <w:pStyle w:val="a6"/>
        <w:jc w:val="both"/>
        <w:rPr>
          <w:rFonts w:eastAsia="宋体"/>
          <w:lang w:eastAsia="zh-CN"/>
        </w:rPr>
      </w:pPr>
      <w:bookmarkStart w:id="11" w:name="_Ref20844613"/>
      <w:r w:rsidRPr="005B2BF2">
        <w:rPr>
          <w:rFonts w:eastAsia="宋体"/>
          <w:b w:val="0"/>
          <w:lang w:eastAsia="zh-CN"/>
        </w:rPr>
        <w:t>[</w:t>
      </w:r>
      <w:bookmarkEnd w:id="11"/>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w:t>
      </w:r>
      <w:r w:rsidR="001D0CC5">
        <w:rPr>
          <w:rFonts w:eastAsia="宋体"/>
          <w:b w:val="0"/>
          <w:bCs/>
          <w:lang w:eastAsia="zh-CN"/>
        </w:rPr>
        <w:t>15439</w:t>
      </w:r>
      <w:r w:rsidR="00CE2F51">
        <w:rPr>
          <w:rFonts w:eastAsia="宋体"/>
          <w:lang w:eastAsia="zh-CN"/>
        </w:rPr>
        <w:t xml:space="preserve">  WF on </w:t>
      </w:r>
      <w:r w:rsidR="00CE2F51" w:rsidRPr="00CE2F51">
        <w:rPr>
          <w:rFonts w:eastAsia="宋体"/>
          <w:lang w:eastAsia="zh-CN"/>
        </w:rPr>
        <w:t>RRM for FR1 HST</w:t>
      </w:r>
      <w:r w:rsidR="00CE2F51">
        <w:rPr>
          <w:rFonts w:eastAsia="宋体"/>
          <w:lang w:eastAsia="zh-CN"/>
        </w:rPr>
        <w:t>, CMCC. RAN4 #</w:t>
      </w:r>
      <w:r w:rsidR="006506C7">
        <w:rPr>
          <w:rFonts w:eastAsia="宋体"/>
          <w:lang w:eastAsia="zh-CN"/>
        </w:rPr>
        <w:t>100</w:t>
      </w:r>
      <w:r w:rsidR="00CE2F51">
        <w:rPr>
          <w:rFonts w:eastAsia="宋体"/>
          <w:lang w:eastAsia="zh-CN"/>
        </w:rPr>
        <w:t>e</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B5ABA" w14:textId="77777777" w:rsidR="00282A0D" w:rsidRDefault="00282A0D" w:rsidP="002A1D39">
      <w:pPr>
        <w:spacing w:after="0"/>
      </w:pPr>
      <w:r>
        <w:separator/>
      </w:r>
    </w:p>
  </w:endnote>
  <w:endnote w:type="continuationSeparator" w:id="0">
    <w:p w14:paraId="394CE859" w14:textId="77777777" w:rsidR="00282A0D" w:rsidRDefault="00282A0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11782CF0"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7724C2">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7724C2">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F36E4" w14:textId="77777777" w:rsidR="00282A0D" w:rsidRDefault="00282A0D" w:rsidP="002A1D39">
      <w:pPr>
        <w:spacing w:after="0"/>
      </w:pPr>
      <w:r>
        <w:separator/>
      </w:r>
    </w:p>
  </w:footnote>
  <w:footnote w:type="continuationSeparator" w:id="0">
    <w:p w14:paraId="16D1C96A" w14:textId="77777777" w:rsidR="00282A0D" w:rsidRDefault="00282A0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360"/>
        </w:tabs>
        <w:ind w:left="360" w:hanging="360"/>
      </w:pPr>
      <w:rPr>
        <w:rFonts w:ascii="Arial" w:hAnsi="Arial" w:hint="default"/>
      </w:rPr>
    </w:lvl>
    <w:lvl w:ilvl="1" w:tplc="5D90C6C4">
      <w:start w:val="1"/>
      <w:numFmt w:val="bullet"/>
      <w:lvlText w:val="•"/>
      <w:lvlJc w:val="left"/>
      <w:pPr>
        <w:tabs>
          <w:tab w:val="num" w:pos="1080"/>
        </w:tabs>
        <w:ind w:left="1080" w:hanging="360"/>
      </w:pPr>
      <w:rPr>
        <w:rFonts w:ascii="Arial" w:hAnsi="Arial" w:hint="default"/>
      </w:rPr>
    </w:lvl>
    <w:lvl w:ilvl="2" w:tplc="D186ABB2">
      <w:start w:val="1150"/>
      <w:numFmt w:val="bullet"/>
      <w:lvlText w:val=""/>
      <w:lvlJc w:val="left"/>
      <w:pPr>
        <w:tabs>
          <w:tab w:val="num" w:pos="1800"/>
        </w:tabs>
        <w:ind w:left="1800" w:hanging="360"/>
      </w:pPr>
      <w:rPr>
        <w:rFonts w:ascii="Wingdings" w:hAnsi="Wingdings" w:hint="default"/>
      </w:rPr>
    </w:lvl>
    <w:lvl w:ilvl="3" w:tplc="55668794">
      <w:start w:val="1"/>
      <w:numFmt w:val="bullet"/>
      <w:lvlText w:val="•"/>
      <w:lvlJc w:val="left"/>
      <w:pPr>
        <w:tabs>
          <w:tab w:val="num" w:pos="2520"/>
        </w:tabs>
        <w:ind w:left="2520" w:hanging="360"/>
      </w:pPr>
      <w:rPr>
        <w:rFonts w:ascii="Arial" w:hAnsi="Arial" w:hint="default"/>
      </w:rPr>
    </w:lvl>
    <w:lvl w:ilvl="4" w:tplc="DDCEA0AA">
      <w:start w:val="1"/>
      <w:numFmt w:val="bullet"/>
      <w:lvlText w:val="•"/>
      <w:lvlJc w:val="left"/>
      <w:pPr>
        <w:tabs>
          <w:tab w:val="num" w:pos="3240"/>
        </w:tabs>
        <w:ind w:left="3240" w:hanging="360"/>
      </w:pPr>
      <w:rPr>
        <w:rFonts w:ascii="Arial" w:hAnsi="Arial" w:hint="default"/>
      </w:rPr>
    </w:lvl>
    <w:lvl w:ilvl="5" w:tplc="2E16695A" w:tentative="1">
      <w:start w:val="1"/>
      <w:numFmt w:val="bullet"/>
      <w:lvlText w:val="•"/>
      <w:lvlJc w:val="left"/>
      <w:pPr>
        <w:tabs>
          <w:tab w:val="num" w:pos="3960"/>
        </w:tabs>
        <w:ind w:left="3960" w:hanging="360"/>
      </w:pPr>
      <w:rPr>
        <w:rFonts w:ascii="Arial" w:hAnsi="Arial" w:hint="default"/>
      </w:rPr>
    </w:lvl>
    <w:lvl w:ilvl="6" w:tplc="39A01612" w:tentative="1">
      <w:start w:val="1"/>
      <w:numFmt w:val="bullet"/>
      <w:lvlText w:val="•"/>
      <w:lvlJc w:val="left"/>
      <w:pPr>
        <w:tabs>
          <w:tab w:val="num" w:pos="4680"/>
        </w:tabs>
        <w:ind w:left="4680" w:hanging="360"/>
      </w:pPr>
      <w:rPr>
        <w:rFonts w:ascii="Arial" w:hAnsi="Arial" w:hint="default"/>
      </w:rPr>
    </w:lvl>
    <w:lvl w:ilvl="7" w:tplc="018CB13C" w:tentative="1">
      <w:start w:val="1"/>
      <w:numFmt w:val="bullet"/>
      <w:lvlText w:val="•"/>
      <w:lvlJc w:val="left"/>
      <w:pPr>
        <w:tabs>
          <w:tab w:val="num" w:pos="5400"/>
        </w:tabs>
        <w:ind w:left="5400" w:hanging="360"/>
      </w:pPr>
      <w:rPr>
        <w:rFonts w:ascii="Arial" w:hAnsi="Arial" w:hint="default"/>
      </w:rPr>
    </w:lvl>
    <w:lvl w:ilvl="8" w:tplc="CCF43B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E50A17"/>
    <w:multiLevelType w:val="hybridMultilevel"/>
    <w:tmpl w:val="A6CC8A60"/>
    <w:lvl w:ilvl="0" w:tplc="023CF288">
      <w:start w:val="1"/>
      <w:numFmt w:val="bullet"/>
      <w:lvlText w:val="•"/>
      <w:lvlJc w:val="left"/>
      <w:pPr>
        <w:tabs>
          <w:tab w:val="num" w:pos="720"/>
        </w:tabs>
        <w:ind w:left="720" w:hanging="360"/>
      </w:pPr>
      <w:rPr>
        <w:rFonts w:ascii="Arial" w:hAnsi="Arial" w:hint="default"/>
      </w:rPr>
    </w:lvl>
    <w:lvl w:ilvl="1" w:tplc="04547C6E">
      <w:start w:val="1"/>
      <w:numFmt w:val="bullet"/>
      <w:lvlText w:val="•"/>
      <w:lvlJc w:val="left"/>
      <w:pPr>
        <w:tabs>
          <w:tab w:val="num" w:pos="1440"/>
        </w:tabs>
        <w:ind w:left="1440" w:hanging="360"/>
      </w:pPr>
      <w:rPr>
        <w:rFonts w:ascii="Arial" w:hAnsi="Arial" w:hint="default"/>
      </w:rPr>
    </w:lvl>
    <w:lvl w:ilvl="2" w:tplc="1F94B622">
      <w:start w:val="29713"/>
      <w:numFmt w:val="bullet"/>
      <w:lvlText w:val=""/>
      <w:lvlJc w:val="left"/>
      <w:pPr>
        <w:tabs>
          <w:tab w:val="num" w:pos="2160"/>
        </w:tabs>
        <w:ind w:left="2160" w:hanging="360"/>
      </w:pPr>
      <w:rPr>
        <w:rFonts w:ascii="Wingdings" w:hAnsi="Wingdings" w:hint="default"/>
      </w:rPr>
    </w:lvl>
    <w:lvl w:ilvl="3" w:tplc="C1A8F160">
      <w:start w:val="29713"/>
      <w:numFmt w:val="bullet"/>
      <w:lvlText w:val=""/>
      <w:lvlJc w:val="left"/>
      <w:pPr>
        <w:tabs>
          <w:tab w:val="num" w:pos="2880"/>
        </w:tabs>
        <w:ind w:left="2880" w:hanging="360"/>
      </w:pPr>
      <w:rPr>
        <w:rFonts w:ascii="Wingdings" w:hAnsi="Wingdings" w:hint="default"/>
      </w:rPr>
    </w:lvl>
    <w:lvl w:ilvl="4" w:tplc="B4B2A4C0" w:tentative="1">
      <w:start w:val="1"/>
      <w:numFmt w:val="bullet"/>
      <w:lvlText w:val="•"/>
      <w:lvlJc w:val="left"/>
      <w:pPr>
        <w:tabs>
          <w:tab w:val="num" w:pos="3600"/>
        </w:tabs>
        <w:ind w:left="3600" w:hanging="360"/>
      </w:pPr>
      <w:rPr>
        <w:rFonts w:ascii="Arial" w:hAnsi="Arial" w:hint="default"/>
      </w:rPr>
    </w:lvl>
    <w:lvl w:ilvl="5" w:tplc="F10032A0" w:tentative="1">
      <w:start w:val="1"/>
      <w:numFmt w:val="bullet"/>
      <w:lvlText w:val="•"/>
      <w:lvlJc w:val="left"/>
      <w:pPr>
        <w:tabs>
          <w:tab w:val="num" w:pos="4320"/>
        </w:tabs>
        <w:ind w:left="4320" w:hanging="360"/>
      </w:pPr>
      <w:rPr>
        <w:rFonts w:ascii="Arial" w:hAnsi="Arial" w:hint="default"/>
      </w:rPr>
    </w:lvl>
    <w:lvl w:ilvl="6" w:tplc="92043B5C" w:tentative="1">
      <w:start w:val="1"/>
      <w:numFmt w:val="bullet"/>
      <w:lvlText w:val="•"/>
      <w:lvlJc w:val="left"/>
      <w:pPr>
        <w:tabs>
          <w:tab w:val="num" w:pos="5040"/>
        </w:tabs>
        <w:ind w:left="5040" w:hanging="360"/>
      </w:pPr>
      <w:rPr>
        <w:rFonts w:ascii="Arial" w:hAnsi="Arial" w:hint="default"/>
      </w:rPr>
    </w:lvl>
    <w:lvl w:ilvl="7" w:tplc="C16033B0" w:tentative="1">
      <w:start w:val="1"/>
      <w:numFmt w:val="bullet"/>
      <w:lvlText w:val="•"/>
      <w:lvlJc w:val="left"/>
      <w:pPr>
        <w:tabs>
          <w:tab w:val="num" w:pos="5760"/>
        </w:tabs>
        <w:ind w:left="5760" w:hanging="360"/>
      </w:pPr>
      <w:rPr>
        <w:rFonts w:ascii="Arial" w:hAnsi="Arial" w:hint="default"/>
      </w:rPr>
    </w:lvl>
    <w:lvl w:ilvl="8" w:tplc="383EF6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C278DD"/>
    <w:multiLevelType w:val="hybridMultilevel"/>
    <w:tmpl w:val="1638E25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1B7EA1"/>
    <w:multiLevelType w:val="hybridMultilevel"/>
    <w:tmpl w:val="463E2B16"/>
    <w:lvl w:ilvl="0" w:tplc="75B04EB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5"/>
  </w:num>
  <w:num w:numId="7">
    <w:abstractNumId w:val="7"/>
  </w:num>
  <w:num w:numId="8">
    <w:abstractNumId w:val="1"/>
  </w:num>
  <w:num w:numId="9">
    <w:abstractNumId w:val="4"/>
  </w:num>
  <w:num w:numId="10">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C42"/>
    <w:rsid w:val="00003D7E"/>
    <w:rsid w:val="00004378"/>
    <w:rsid w:val="00004A76"/>
    <w:rsid w:val="00006500"/>
    <w:rsid w:val="000073D5"/>
    <w:rsid w:val="00010007"/>
    <w:rsid w:val="00011042"/>
    <w:rsid w:val="000110CD"/>
    <w:rsid w:val="00011B5C"/>
    <w:rsid w:val="00013B89"/>
    <w:rsid w:val="000143FE"/>
    <w:rsid w:val="00016768"/>
    <w:rsid w:val="0001776F"/>
    <w:rsid w:val="000177B4"/>
    <w:rsid w:val="00017961"/>
    <w:rsid w:val="000204B9"/>
    <w:rsid w:val="00021D9D"/>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48E5"/>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2282"/>
    <w:rsid w:val="00083490"/>
    <w:rsid w:val="00083E35"/>
    <w:rsid w:val="00084E83"/>
    <w:rsid w:val="0008628B"/>
    <w:rsid w:val="00087163"/>
    <w:rsid w:val="0008783F"/>
    <w:rsid w:val="000937A0"/>
    <w:rsid w:val="00093819"/>
    <w:rsid w:val="0009533B"/>
    <w:rsid w:val="00097906"/>
    <w:rsid w:val="000A0F0C"/>
    <w:rsid w:val="000A240A"/>
    <w:rsid w:val="000B0941"/>
    <w:rsid w:val="000B0C63"/>
    <w:rsid w:val="000B1FFD"/>
    <w:rsid w:val="000B203B"/>
    <w:rsid w:val="000B20F7"/>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6FF9"/>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0D4B"/>
    <w:rsid w:val="00121144"/>
    <w:rsid w:val="00121691"/>
    <w:rsid w:val="00121D39"/>
    <w:rsid w:val="001221C9"/>
    <w:rsid w:val="0012223F"/>
    <w:rsid w:val="00122993"/>
    <w:rsid w:val="00123041"/>
    <w:rsid w:val="00123178"/>
    <w:rsid w:val="00124F9C"/>
    <w:rsid w:val="00126173"/>
    <w:rsid w:val="0012674F"/>
    <w:rsid w:val="001269CC"/>
    <w:rsid w:val="00126B6C"/>
    <w:rsid w:val="00130438"/>
    <w:rsid w:val="001310A0"/>
    <w:rsid w:val="00132CC3"/>
    <w:rsid w:val="0013346B"/>
    <w:rsid w:val="00133A95"/>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AF2"/>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8767B"/>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CC5"/>
    <w:rsid w:val="001D0F8F"/>
    <w:rsid w:val="001D27F8"/>
    <w:rsid w:val="001D4BEC"/>
    <w:rsid w:val="001D58DD"/>
    <w:rsid w:val="001D6C5A"/>
    <w:rsid w:val="001D7270"/>
    <w:rsid w:val="001E06A2"/>
    <w:rsid w:val="001E16C3"/>
    <w:rsid w:val="001E1C77"/>
    <w:rsid w:val="001E2561"/>
    <w:rsid w:val="001E332D"/>
    <w:rsid w:val="001E33F8"/>
    <w:rsid w:val="001E4FC3"/>
    <w:rsid w:val="001E5C19"/>
    <w:rsid w:val="001F0A89"/>
    <w:rsid w:val="001F145B"/>
    <w:rsid w:val="001F2392"/>
    <w:rsid w:val="00202477"/>
    <w:rsid w:val="00202A9B"/>
    <w:rsid w:val="00203A34"/>
    <w:rsid w:val="0020602F"/>
    <w:rsid w:val="0020643E"/>
    <w:rsid w:val="00207BC8"/>
    <w:rsid w:val="00211EF0"/>
    <w:rsid w:val="00213727"/>
    <w:rsid w:val="00213A98"/>
    <w:rsid w:val="00213D06"/>
    <w:rsid w:val="00213DC1"/>
    <w:rsid w:val="00215FC2"/>
    <w:rsid w:val="00217C16"/>
    <w:rsid w:val="0022162C"/>
    <w:rsid w:val="002223F9"/>
    <w:rsid w:val="00223F61"/>
    <w:rsid w:val="00224307"/>
    <w:rsid w:val="00224895"/>
    <w:rsid w:val="0022497E"/>
    <w:rsid w:val="0022509E"/>
    <w:rsid w:val="0022585A"/>
    <w:rsid w:val="0022680D"/>
    <w:rsid w:val="00226A55"/>
    <w:rsid w:val="002273A5"/>
    <w:rsid w:val="0022780E"/>
    <w:rsid w:val="002300C7"/>
    <w:rsid w:val="002305DA"/>
    <w:rsid w:val="002315E1"/>
    <w:rsid w:val="0023187D"/>
    <w:rsid w:val="00231BF1"/>
    <w:rsid w:val="00231D05"/>
    <w:rsid w:val="0023284F"/>
    <w:rsid w:val="00232D68"/>
    <w:rsid w:val="002330A5"/>
    <w:rsid w:val="002333CF"/>
    <w:rsid w:val="0024008C"/>
    <w:rsid w:val="00242F13"/>
    <w:rsid w:val="00244A99"/>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7DC"/>
    <w:rsid w:val="00276F3B"/>
    <w:rsid w:val="002775BE"/>
    <w:rsid w:val="002824BF"/>
    <w:rsid w:val="00282A0D"/>
    <w:rsid w:val="00283542"/>
    <w:rsid w:val="002868B9"/>
    <w:rsid w:val="00286FA8"/>
    <w:rsid w:val="00287637"/>
    <w:rsid w:val="00287648"/>
    <w:rsid w:val="00292985"/>
    <w:rsid w:val="00293153"/>
    <w:rsid w:val="002939CA"/>
    <w:rsid w:val="00293FD8"/>
    <w:rsid w:val="00296E1B"/>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B5A"/>
    <w:rsid w:val="002D357C"/>
    <w:rsid w:val="002D37A9"/>
    <w:rsid w:val="002D3928"/>
    <w:rsid w:val="002D7484"/>
    <w:rsid w:val="002D7A2C"/>
    <w:rsid w:val="002E1CC6"/>
    <w:rsid w:val="002E3D62"/>
    <w:rsid w:val="002E4EE9"/>
    <w:rsid w:val="002E56B9"/>
    <w:rsid w:val="002E6A54"/>
    <w:rsid w:val="002E789A"/>
    <w:rsid w:val="002E7FA9"/>
    <w:rsid w:val="002F2727"/>
    <w:rsid w:val="002F29E9"/>
    <w:rsid w:val="002F3CE9"/>
    <w:rsid w:val="002F5672"/>
    <w:rsid w:val="002F57AC"/>
    <w:rsid w:val="002F6C77"/>
    <w:rsid w:val="00301AD0"/>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741"/>
    <w:rsid w:val="00321903"/>
    <w:rsid w:val="00323E22"/>
    <w:rsid w:val="003245D1"/>
    <w:rsid w:val="00324AA1"/>
    <w:rsid w:val="00325834"/>
    <w:rsid w:val="003263D5"/>
    <w:rsid w:val="0033048C"/>
    <w:rsid w:val="003324E1"/>
    <w:rsid w:val="003337D0"/>
    <w:rsid w:val="00333CDE"/>
    <w:rsid w:val="00334248"/>
    <w:rsid w:val="003364C1"/>
    <w:rsid w:val="0033714E"/>
    <w:rsid w:val="00340121"/>
    <w:rsid w:val="00340D5B"/>
    <w:rsid w:val="003411DA"/>
    <w:rsid w:val="00341B91"/>
    <w:rsid w:val="00343555"/>
    <w:rsid w:val="003438B8"/>
    <w:rsid w:val="00343A5F"/>
    <w:rsid w:val="00343CF8"/>
    <w:rsid w:val="00345946"/>
    <w:rsid w:val="00346B89"/>
    <w:rsid w:val="003518D5"/>
    <w:rsid w:val="00351C00"/>
    <w:rsid w:val="00352332"/>
    <w:rsid w:val="003529FD"/>
    <w:rsid w:val="003553DB"/>
    <w:rsid w:val="00355524"/>
    <w:rsid w:val="00356CB1"/>
    <w:rsid w:val="003574FC"/>
    <w:rsid w:val="0035777E"/>
    <w:rsid w:val="003617DF"/>
    <w:rsid w:val="0036197E"/>
    <w:rsid w:val="0036213B"/>
    <w:rsid w:val="00364B8A"/>
    <w:rsid w:val="003651FF"/>
    <w:rsid w:val="00365E09"/>
    <w:rsid w:val="00366F6D"/>
    <w:rsid w:val="00366FAE"/>
    <w:rsid w:val="00371566"/>
    <w:rsid w:val="003716B2"/>
    <w:rsid w:val="00371C92"/>
    <w:rsid w:val="00372AB4"/>
    <w:rsid w:val="00373EE1"/>
    <w:rsid w:val="00374D39"/>
    <w:rsid w:val="0037504E"/>
    <w:rsid w:val="00375344"/>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3582"/>
    <w:rsid w:val="003A37D2"/>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58D6"/>
    <w:rsid w:val="003D7D0D"/>
    <w:rsid w:val="003E15DA"/>
    <w:rsid w:val="003E27C5"/>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037E"/>
    <w:rsid w:val="004119CA"/>
    <w:rsid w:val="00411C37"/>
    <w:rsid w:val="00411D94"/>
    <w:rsid w:val="0041416C"/>
    <w:rsid w:val="0041543E"/>
    <w:rsid w:val="0041737C"/>
    <w:rsid w:val="00421A4A"/>
    <w:rsid w:val="00422E13"/>
    <w:rsid w:val="004241C2"/>
    <w:rsid w:val="00425334"/>
    <w:rsid w:val="004260EF"/>
    <w:rsid w:val="00430531"/>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3AD7"/>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0B1"/>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1E5"/>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6FE"/>
    <w:rsid w:val="004D6BC2"/>
    <w:rsid w:val="004E0458"/>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D24"/>
    <w:rsid w:val="004F4FF4"/>
    <w:rsid w:val="004F68C3"/>
    <w:rsid w:val="004F6AE0"/>
    <w:rsid w:val="004F7010"/>
    <w:rsid w:val="004F7226"/>
    <w:rsid w:val="005004DE"/>
    <w:rsid w:val="00502F01"/>
    <w:rsid w:val="005037DF"/>
    <w:rsid w:val="00504254"/>
    <w:rsid w:val="0050475D"/>
    <w:rsid w:val="005058B5"/>
    <w:rsid w:val="0050676E"/>
    <w:rsid w:val="00506A71"/>
    <w:rsid w:val="005072F9"/>
    <w:rsid w:val="0051008B"/>
    <w:rsid w:val="00510A73"/>
    <w:rsid w:val="005116DE"/>
    <w:rsid w:val="005117C5"/>
    <w:rsid w:val="005123FD"/>
    <w:rsid w:val="00512542"/>
    <w:rsid w:val="005130C0"/>
    <w:rsid w:val="00514135"/>
    <w:rsid w:val="005157AF"/>
    <w:rsid w:val="00517119"/>
    <w:rsid w:val="00520565"/>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65A9"/>
    <w:rsid w:val="00567400"/>
    <w:rsid w:val="00570356"/>
    <w:rsid w:val="00571D82"/>
    <w:rsid w:val="0057204B"/>
    <w:rsid w:val="0057244D"/>
    <w:rsid w:val="0057272F"/>
    <w:rsid w:val="00573439"/>
    <w:rsid w:val="0057387A"/>
    <w:rsid w:val="00573CF9"/>
    <w:rsid w:val="005743C2"/>
    <w:rsid w:val="0057542D"/>
    <w:rsid w:val="005759AE"/>
    <w:rsid w:val="00576F5B"/>
    <w:rsid w:val="0058143E"/>
    <w:rsid w:val="00585829"/>
    <w:rsid w:val="00585F24"/>
    <w:rsid w:val="005867E0"/>
    <w:rsid w:val="00586F35"/>
    <w:rsid w:val="00587A9F"/>
    <w:rsid w:val="00587B23"/>
    <w:rsid w:val="00590755"/>
    <w:rsid w:val="00590DA8"/>
    <w:rsid w:val="005912EC"/>
    <w:rsid w:val="00591920"/>
    <w:rsid w:val="00592998"/>
    <w:rsid w:val="00595333"/>
    <w:rsid w:val="00595383"/>
    <w:rsid w:val="005A2146"/>
    <w:rsid w:val="005A349B"/>
    <w:rsid w:val="005A40CB"/>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1783"/>
    <w:rsid w:val="005E5647"/>
    <w:rsid w:val="005E5F50"/>
    <w:rsid w:val="005E63F8"/>
    <w:rsid w:val="005F29DC"/>
    <w:rsid w:val="005F3C32"/>
    <w:rsid w:val="005F47D0"/>
    <w:rsid w:val="005F4AA7"/>
    <w:rsid w:val="005F7514"/>
    <w:rsid w:val="005F794B"/>
    <w:rsid w:val="005F7ECB"/>
    <w:rsid w:val="006000F6"/>
    <w:rsid w:val="00600137"/>
    <w:rsid w:val="00600434"/>
    <w:rsid w:val="006033CB"/>
    <w:rsid w:val="0060421A"/>
    <w:rsid w:val="00604BCF"/>
    <w:rsid w:val="00605229"/>
    <w:rsid w:val="0060711D"/>
    <w:rsid w:val="006071C6"/>
    <w:rsid w:val="00610705"/>
    <w:rsid w:val="00611B62"/>
    <w:rsid w:val="00612E12"/>
    <w:rsid w:val="0061360A"/>
    <w:rsid w:val="00613893"/>
    <w:rsid w:val="00613E1D"/>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0149"/>
    <w:rsid w:val="006312BA"/>
    <w:rsid w:val="00631BFB"/>
    <w:rsid w:val="00634703"/>
    <w:rsid w:val="00635794"/>
    <w:rsid w:val="00635CD2"/>
    <w:rsid w:val="0063609A"/>
    <w:rsid w:val="006377CA"/>
    <w:rsid w:val="006378DF"/>
    <w:rsid w:val="00640562"/>
    <w:rsid w:val="00642542"/>
    <w:rsid w:val="00642CE6"/>
    <w:rsid w:val="00645D98"/>
    <w:rsid w:val="006506C7"/>
    <w:rsid w:val="00653138"/>
    <w:rsid w:val="00654E2E"/>
    <w:rsid w:val="00655185"/>
    <w:rsid w:val="00655587"/>
    <w:rsid w:val="006573DB"/>
    <w:rsid w:val="0065759F"/>
    <w:rsid w:val="0066040B"/>
    <w:rsid w:val="00661307"/>
    <w:rsid w:val="00661CDB"/>
    <w:rsid w:val="00663573"/>
    <w:rsid w:val="006650DB"/>
    <w:rsid w:val="00666E75"/>
    <w:rsid w:val="00667254"/>
    <w:rsid w:val="00667605"/>
    <w:rsid w:val="00670392"/>
    <w:rsid w:val="0067091F"/>
    <w:rsid w:val="00671BB2"/>
    <w:rsid w:val="00671EFC"/>
    <w:rsid w:val="006728F3"/>
    <w:rsid w:val="0067331D"/>
    <w:rsid w:val="00674020"/>
    <w:rsid w:val="00675AB7"/>
    <w:rsid w:val="00676251"/>
    <w:rsid w:val="00677D6D"/>
    <w:rsid w:val="00680FD3"/>
    <w:rsid w:val="0068111F"/>
    <w:rsid w:val="006820AC"/>
    <w:rsid w:val="00683F1A"/>
    <w:rsid w:val="006849AA"/>
    <w:rsid w:val="00684E4D"/>
    <w:rsid w:val="006857C1"/>
    <w:rsid w:val="0068647A"/>
    <w:rsid w:val="006876BC"/>
    <w:rsid w:val="0068798A"/>
    <w:rsid w:val="00690421"/>
    <w:rsid w:val="00690967"/>
    <w:rsid w:val="00692075"/>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6CC9"/>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32FB"/>
    <w:rsid w:val="00703AE1"/>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5D19"/>
    <w:rsid w:val="00747749"/>
    <w:rsid w:val="00750208"/>
    <w:rsid w:val="00751F71"/>
    <w:rsid w:val="0075536B"/>
    <w:rsid w:val="00755762"/>
    <w:rsid w:val="007558FF"/>
    <w:rsid w:val="00755C3A"/>
    <w:rsid w:val="00756016"/>
    <w:rsid w:val="00757DBC"/>
    <w:rsid w:val="00760AD0"/>
    <w:rsid w:val="00760AE1"/>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4C2"/>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4C29"/>
    <w:rsid w:val="00786CA7"/>
    <w:rsid w:val="00786EEF"/>
    <w:rsid w:val="00787F8F"/>
    <w:rsid w:val="00790167"/>
    <w:rsid w:val="00791CA6"/>
    <w:rsid w:val="00792599"/>
    <w:rsid w:val="00792F90"/>
    <w:rsid w:val="0079326B"/>
    <w:rsid w:val="007947F9"/>
    <w:rsid w:val="007957E4"/>
    <w:rsid w:val="0079627B"/>
    <w:rsid w:val="00796AE5"/>
    <w:rsid w:val="00797214"/>
    <w:rsid w:val="00797D90"/>
    <w:rsid w:val="007A12C5"/>
    <w:rsid w:val="007A1520"/>
    <w:rsid w:val="007A15AA"/>
    <w:rsid w:val="007A349A"/>
    <w:rsid w:val="007A5651"/>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5E5"/>
    <w:rsid w:val="007B78C0"/>
    <w:rsid w:val="007C0414"/>
    <w:rsid w:val="007C101A"/>
    <w:rsid w:val="007C2443"/>
    <w:rsid w:val="007C5A28"/>
    <w:rsid w:val="007C6F09"/>
    <w:rsid w:val="007D0947"/>
    <w:rsid w:val="007D113F"/>
    <w:rsid w:val="007D287D"/>
    <w:rsid w:val="007D2E5E"/>
    <w:rsid w:val="007D3E80"/>
    <w:rsid w:val="007D4571"/>
    <w:rsid w:val="007D743F"/>
    <w:rsid w:val="007D76CE"/>
    <w:rsid w:val="007D7A7E"/>
    <w:rsid w:val="007D7D7F"/>
    <w:rsid w:val="007E054C"/>
    <w:rsid w:val="007E0F79"/>
    <w:rsid w:val="007E1D2B"/>
    <w:rsid w:val="007E3C28"/>
    <w:rsid w:val="007E47D4"/>
    <w:rsid w:val="007E5841"/>
    <w:rsid w:val="007E5ABE"/>
    <w:rsid w:val="007E62C1"/>
    <w:rsid w:val="007E6D2A"/>
    <w:rsid w:val="007E701D"/>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325D"/>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177"/>
    <w:rsid w:val="008547DF"/>
    <w:rsid w:val="00854AF8"/>
    <w:rsid w:val="0085590F"/>
    <w:rsid w:val="00857F8B"/>
    <w:rsid w:val="00861233"/>
    <w:rsid w:val="00861241"/>
    <w:rsid w:val="00864C50"/>
    <w:rsid w:val="00864F14"/>
    <w:rsid w:val="00865452"/>
    <w:rsid w:val="0086645E"/>
    <w:rsid w:val="0086673E"/>
    <w:rsid w:val="00866EBD"/>
    <w:rsid w:val="00867E3B"/>
    <w:rsid w:val="008708B6"/>
    <w:rsid w:val="0087096C"/>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A0D"/>
    <w:rsid w:val="00886FAA"/>
    <w:rsid w:val="008873EE"/>
    <w:rsid w:val="00890423"/>
    <w:rsid w:val="00890BD1"/>
    <w:rsid w:val="0089235F"/>
    <w:rsid w:val="00892F97"/>
    <w:rsid w:val="0089316F"/>
    <w:rsid w:val="00893777"/>
    <w:rsid w:val="008944F2"/>
    <w:rsid w:val="00894EB4"/>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51B7"/>
    <w:rsid w:val="008D6902"/>
    <w:rsid w:val="008D6D1A"/>
    <w:rsid w:val="008D719A"/>
    <w:rsid w:val="008E0A7C"/>
    <w:rsid w:val="008E202D"/>
    <w:rsid w:val="008E31FE"/>
    <w:rsid w:val="008E34D6"/>
    <w:rsid w:val="008E405A"/>
    <w:rsid w:val="008E4D03"/>
    <w:rsid w:val="008E584B"/>
    <w:rsid w:val="008E6516"/>
    <w:rsid w:val="008E701C"/>
    <w:rsid w:val="008E73C3"/>
    <w:rsid w:val="008E793B"/>
    <w:rsid w:val="008F26E4"/>
    <w:rsid w:val="008F35DB"/>
    <w:rsid w:val="008F4ACB"/>
    <w:rsid w:val="008F4F1A"/>
    <w:rsid w:val="008F570D"/>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0A9"/>
    <w:rsid w:val="00917EA1"/>
    <w:rsid w:val="00920BA5"/>
    <w:rsid w:val="0092102F"/>
    <w:rsid w:val="009214F0"/>
    <w:rsid w:val="00921982"/>
    <w:rsid w:val="009234A3"/>
    <w:rsid w:val="00925068"/>
    <w:rsid w:val="0092628A"/>
    <w:rsid w:val="009310FB"/>
    <w:rsid w:val="009314BC"/>
    <w:rsid w:val="00931E2A"/>
    <w:rsid w:val="00932CFD"/>
    <w:rsid w:val="0093301C"/>
    <w:rsid w:val="00933219"/>
    <w:rsid w:val="00933814"/>
    <w:rsid w:val="0093772D"/>
    <w:rsid w:val="009418D0"/>
    <w:rsid w:val="00941E9E"/>
    <w:rsid w:val="00941EE2"/>
    <w:rsid w:val="0094231A"/>
    <w:rsid w:val="00942BD7"/>
    <w:rsid w:val="0094302A"/>
    <w:rsid w:val="009435B8"/>
    <w:rsid w:val="00944205"/>
    <w:rsid w:val="009449DC"/>
    <w:rsid w:val="00946E4B"/>
    <w:rsid w:val="00946FC5"/>
    <w:rsid w:val="00951331"/>
    <w:rsid w:val="00951599"/>
    <w:rsid w:val="00951F09"/>
    <w:rsid w:val="00952485"/>
    <w:rsid w:val="009526A5"/>
    <w:rsid w:val="00952F8C"/>
    <w:rsid w:val="00953477"/>
    <w:rsid w:val="009537C7"/>
    <w:rsid w:val="00955D65"/>
    <w:rsid w:val="00955FA7"/>
    <w:rsid w:val="009560CF"/>
    <w:rsid w:val="00956105"/>
    <w:rsid w:val="009566B6"/>
    <w:rsid w:val="00957099"/>
    <w:rsid w:val="00957568"/>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23E"/>
    <w:rsid w:val="0098474A"/>
    <w:rsid w:val="00984E15"/>
    <w:rsid w:val="0098595A"/>
    <w:rsid w:val="00985DAC"/>
    <w:rsid w:val="009866BB"/>
    <w:rsid w:val="00987464"/>
    <w:rsid w:val="009874F4"/>
    <w:rsid w:val="00990159"/>
    <w:rsid w:val="00990475"/>
    <w:rsid w:val="009915C3"/>
    <w:rsid w:val="0099172B"/>
    <w:rsid w:val="00991B75"/>
    <w:rsid w:val="00993790"/>
    <w:rsid w:val="0099495B"/>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D739A"/>
    <w:rsid w:val="009E057A"/>
    <w:rsid w:val="009E2E30"/>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123B0"/>
    <w:rsid w:val="00A139B6"/>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4C84"/>
    <w:rsid w:val="00AC58D1"/>
    <w:rsid w:val="00AC7437"/>
    <w:rsid w:val="00AC75C5"/>
    <w:rsid w:val="00AC7861"/>
    <w:rsid w:val="00AD16A0"/>
    <w:rsid w:val="00AD1FB4"/>
    <w:rsid w:val="00AD21BF"/>
    <w:rsid w:val="00AD4687"/>
    <w:rsid w:val="00AD6B81"/>
    <w:rsid w:val="00AE0325"/>
    <w:rsid w:val="00AE1B76"/>
    <w:rsid w:val="00AE412C"/>
    <w:rsid w:val="00AE455A"/>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1C3"/>
    <w:rsid w:val="00B03A34"/>
    <w:rsid w:val="00B07BB0"/>
    <w:rsid w:val="00B10135"/>
    <w:rsid w:val="00B117B8"/>
    <w:rsid w:val="00B13A41"/>
    <w:rsid w:val="00B16523"/>
    <w:rsid w:val="00B17858"/>
    <w:rsid w:val="00B21416"/>
    <w:rsid w:val="00B22C07"/>
    <w:rsid w:val="00B2433A"/>
    <w:rsid w:val="00B24D81"/>
    <w:rsid w:val="00B25814"/>
    <w:rsid w:val="00B264EA"/>
    <w:rsid w:val="00B2666E"/>
    <w:rsid w:val="00B26B7F"/>
    <w:rsid w:val="00B3055B"/>
    <w:rsid w:val="00B32BF1"/>
    <w:rsid w:val="00B33E7B"/>
    <w:rsid w:val="00B34337"/>
    <w:rsid w:val="00B3554B"/>
    <w:rsid w:val="00B355ED"/>
    <w:rsid w:val="00B36948"/>
    <w:rsid w:val="00B36BF1"/>
    <w:rsid w:val="00B37105"/>
    <w:rsid w:val="00B37523"/>
    <w:rsid w:val="00B376B5"/>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5B0F"/>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47D5"/>
    <w:rsid w:val="00BA5101"/>
    <w:rsid w:val="00BA525E"/>
    <w:rsid w:val="00BA5612"/>
    <w:rsid w:val="00BA5AEF"/>
    <w:rsid w:val="00BA5CAD"/>
    <w:rsid w:val="00BA635B"/>
    <w:rsid w:val="00BA75B8"/>
    <w:rsid w:val="00BA7890"/>
    <w:rsid w:val="00BA7D0A"/>
    <w:rsid w:val="00BB0018"/>
    <w:rsid w:val="00BB32B3"/>
    <w:rsid w:val="00BB46F3"/>
    <w:rsid w:val="00BB520C"/>
    <w:rsid w:val="00BB6324"/>
    <w:rsid w:val="00BB699F"/>
    <w:rsid w:val="00BC061F"/>
    <w:rsid w:val="00BC0F36"/>
    <w:rsid w:val="00BC1C82"/>
    <w:rsid w:val="00BC23F7"/>
    <w:rsid w:val="00BC2BD7"/>
    <w:rsid w:val="00BC417B"/>
    <w:rsid w:val="00BC4BCB"/>
    <w:rsid w:val="00BC4C40"/>
    <w:rsid w:val="00BC5428"/>
    <w:rsid w:val="00BC6643"/>
    <w:rsid w:val="00BD038F"/>
    <w:rsid w:val="00BD0710"/>
    <w:rsid w:val="00BD0D7B"/>
    <w:rsid w:val="00BD1C86"/>
    <w:rsid w:val="00BE1F11"/>
    <w:rsid w:val="00BE29FD"/>
    <w:rsid w:val="00BE3281"/>
    <w:rsid w:val="00BE3C25"/>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947"/>
    <w:rsid w:val="00C05BB3"/>
    <w:rsid w:val="00C137A1"/>
    <w:rsid w:val="00C13C1F"/>
    <w:rsid w:val="00C13E62"/>
    <w:rsid w:val="00C14D8F"/>
    <w:rsid w:val="00C17F52"/>
    <w:rsid w:val="00C2527F"/>
    <w:rsid w:val="00C26A4D"/>
    <w:rsid w:val="00C272C3"/>
    <w:rsid w:val="00C27AEE"/>
    <w:rsid w:val="00C27C15"/>
    <w:rsid w:val="00C30B6A"/>
    <w:rsid w:val="00C32FFF"/>
    <w:rsid w:val="00C333F6"/>
    <w:rsid w:val="00C33443"/>
    <w:rsid w:val="00C33506"/>
    <w:rsid w:val="00C36BBF"/>
    <w:rsid w:val="00C3762B"/>
    <w:rsid w:val="00C37BA6"/>
    <w:rsid w:val="00C40FE4"/>
    <w:rsid w:val="00C41631"/>
    <w:rsid w:val="00C4196A"/>
    <w:rsid w:val="00C41D50"/>
    <w:rsid w:val="00C448CD"/>
    <w:rsid w:val="00C4685D"/>
    <w:rsid w:val="00C522B5"/>
    <w:rsid w:val="00C52421"/>
    <w:rsid w:val="00C532ED"/>
    <w:rsid w:val="00C5368D"/>
    <w:rsid w:val="00C5499D"/>
    <w:rsid w:val="00C54F2D"/>
    <w:rsid w:val="00C558D0"/>
    <w:rsid w:val="00C563CF"/>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32A"/>
    <w:rsid w:val="00C96518"/>
    <w:rsid w:val="00C97D12"/>
    <w:rsid w:val="00CA0566"/>
    <w:rsid w:val="00CA179A"/>
    <w:rsid w:val="00CA1928"/>
    <w:rsid w:val="00CA293E"/>
    <w:rsid w:val="00CA29CD"/>
    <w:rsid w:val="00CA51B8"/>
    <w:rsid w:val="00CA5938"/>
    <w:rsid w:val="00CA651A"/>
    <w:rsid w:val="00CA7708"/>
    <w:rsid w:val="00CA785B"/>
    <w:rsid w:val="00CB13B4"/>
    <w:rsid w:val="00CB331F"/>
    <w:rsid w:val="00CB5826"/>
    <w:rsid w:val="00CB60F4"/>
    <w:rsid w:val="00CC074F"/>
    <w:rsid w:val="00CC1907"/>
    <w:rsid w:val="00CC1D3B"/>
    <w:rsid w:val="00CC3433"/>
    <w:rsid w:val="00CC3D70"/>
    <w:rsid w:val="00CC5922"/>
    <w:rsid w:val="00CC7938"/>
    <w:rsid w:val="00CD0F3A"/>
    <w:rsid w:val="00CD1DE5"/>
    <w:rsid w:val="00CD2759"/>
    <w:rsid w:val="00CD4A57"/>
    <w:rsid w:val="00CD4CBE"/>
    <w:rsid w:val="00CE0AE0"/>
    <w:rsid w:val="00CE27FB"/>
    <w:rsid w:val="00CE2F51"/>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445"/>
    <w:rsid w:val="00D228A0"/>
    <w:rsid w:val="00D23396"/>
    <w:rsid w:val="00D23523"/>
    <w:rsid w:val="00D236D1"/>
    <w:rsid w:val="00D24CFA"/>
    <w:rsid w:val="00D25922"/>
    <w:rsid w:val="00D27E68"/>
    <w:rsid w:val="00D318EF"/>
    <w:rsid w:val="00D34674"/>
    <w:rsid w:val="00D3668E"/>
    <w:rsid w:val="00D408B9"/>
    <w:rsid w:val="00D40BBC"/>
    <w:rsid w:val="00D41103"/>
    <w:rsid w:val="00D41130"/>
    <w:rsid w:val="00D41234"/>
    <w:rsid w:val="00D44F2E"/>
    <w:rsid w:val="00D44F64"/>
    <w:rsid w:val="00D457ED"/>
    <w:rsid w:val="00D45CF1"/>
    <w:rsid w:val="00D47655"/>
    <w:rsid w:val="00D511E3"/>
    <w:rsid w:val="00D53E09"/>
    <w:rsid w:val="00D56C90"/>
    <w:rsid w:val="00D6147E"/>
    <w:rsid w:val="00D6226E"/>
    <w:rsid w:val="00D65243"/>
    <w:rsid w:val="00D660ED"/>
    <w:rsid w:val="00D67DC9"/>
    <w:rsid w:val="00D67DD8"/>
    <w:rsid w:val="00D70064"/>
    <w:rsid w:val="00D7076F"/>
    <w:rsid w:val="00D72B3C"/>
    <w:rsid w:val="00D74A06"/>
    <w:rsid w:val="00D756AE"/>
    <w:rsid w:val="00D7616E"/>
    <w:rsid w:val="00D76886"/>
    <w:rsid w:val="00D80C0A"/>
    <w:rsid w:val="00D85D7E"/>
    <w:rsid w:val="00D901C2"/>
    <w:rsid w:val="00D90852"/>
    <w:rsid w:val="00D90BF3"/>
    <w:rsid w:val="00D91D85"/>
    <w:rsid w:val="00D93917"/>
    <w:rsid w:val="00D93ED2"/>
    <w:rsid w:val="00D95520"/>
    <w:rsid w:val="00D973B4"/>
    <w:rsid w:val="00D979A6"/>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8B1"/>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0C25"/>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5E30"/>
    <w:rsid w:val="00E6740D"/>
    <w:rsid w:val="00E6755A"/>
    <w:rsid w:val="00E7546A"/>
    <w:rsid w:val="00E76839"/>
    <w:rsid w:val="00E83D67"/>
    <w:rsid w:val="00E8575A"/>
    <w:rsid w:val="00E85963"/>
    <w:rsid w:val="00E8615C"/>
    <w:rsid w:val="00E8617F"/>
    <w:rsid w:val="00E87290"/>
    <w:rsid w:val="00E875B3"/>
    <w:rsid w:val="00E87649"/>
    <w:rsid w:val="00E90529"/>
    <w:rsid w:val="00E9198A"/>
    <w:rsid w:val="00E91DD6"/>
    <w:rsid w:val="00E92C62"/>
    <w:rsid w:val="00E93DB3"/>
    <w:rsid w:val="00EA28C4"/>
    <w:rsid w:val="00EA3D60"/>
    <w:rsid w:val="00EA42B7"/>
    <w:rsid w:val="00EB03E7"/>
    <w:rsid w:val="00EB0698"/>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0787"/>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3094"/>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1C6"/>
    <w:rsid w:val="00F31802"/>
    <w:rsid w:val="00F33628"/>
    <w:rsid w:val="00F33887"/>
    <w:rsid w:val="00F346ED"/>
    <w:rsid w:val="00F35C68"/>
    <w:rsid w:val="00F369A6"/>
    <w:rsid w:val="00F401D6"/>
    <w:rsid w:val="00F41C28"/>
    <w:rsid w:val="00F439FB"/>
    <w:rsid w:val="00F44667"/>
    <w:rsid w:val="00F44D75"/>
    <w:rsid w:val="00F451F6"/>
    <w:rsid w:val="00F46C4B"/>
    <w:rsid w:val="00F4738F"/>
    <w:rsid w:val="00F543A1"/>
    <w:rsid w:val="00F54E10"/>
    <w:rsid w:val="00F561B5"/>
    <w:rsid w:val="00F5673A"/>
    <w:rsid w:val="00F56785"/>
    <w:rsid w:val="00F57537"/>
    <w:rsid w:val="00F57ABC"/>
    <w:rsid w:val="00F57C6C"/>
    <w:rsid w:val="00F60165"/>
    <w:rsid w:val="00F614D5"/>
    <w:rsid w:val="00F61C40"/>
    <w:rsid w:val="00F61D2F"/>
    <w:rsid w:val="00F62393"/>
    <w:rsid w:val="00F6271C"/>
    <w:rsid w:val="00F6669E"/>
    <w:rsid w:val="00F67E2F"/>
    <w:rsid w:val="00F70C28"/>
    <w:rsid w:val="00F70FEB"/>
    <w:rsid w:val="00F71271"/>
    <w:rsid w:val="00F71651"/>
    <w:rsid w:val="00F72334"/>
    <w:rsid w:val="00F73A66"/>
    <w:rsid w:val="00F76B6F"/>
    <w:rsid w:val="00F76C21"/>
    <w:rsid w:val="00F77383"/>
    <w:rsid w:val="00F815EF"/>
    <w:rsid w:val="00F81DF2"/>
    <w:rsid w:val="00F82755"/>
    <w:rsid w:val="00F914E1"/>
    <w:rsid w:val="00F91F89"/>
    <w:rsid w:val="00F928A2"/>
    <w:rsid w:val="00F92ED4"/>
    <w:rsid w:val="00F933E6"/>
    <w:rsid w:val="00F94437"/>
    <w:rsid w:val="00F94B08"/>
    <w:rsid w:val="00F95F0B"/>
    <w:rsid w:val="00FA0C9C"/>
    <w:rsid w:val="00FA10CF"/>
    <w:rsid w:val="00FA2B20"/>
    <w:rsid w:val="00FA2F46"/>
    <w:rsid w:val="00FA45E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4FBA"/>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1464270">
      <w:bodyDiv w:val="1"/>
      <w:marLeft w:val="0"/>
      <w:marRight w:val="0"/>
      <w:marTop w:val="0"/>
      <w:marBottom w:val="0"/>
      <w:divBdr>
        <w:top w:val="none" w:sz="0" w:space="0" w:color="auto"/>
        <w:left w:val="none" w:sz="0" w:space="0" w:color="auto"/>
        <w:bottom w:val="none" w:sz="0" w:space="0" w:color="auto"/>
        <w:right w:val="none" w:sz="0" w:space="0" w:color="auto"/>
      </w:divBdr>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29689176">
      <w:bodyDiv w:val="1"/>
      <w:marLeft w:val="0"/>
      <w:marRight w:val="0"/>
      <w:marTop w:val="0"/>
      <w:marBottom w:val="0"/>
      <w:divBdr>
        <w:top w:val="none" w:sz="0" w:space="0" w:color="auto"/>
        <w:left w:val="none" w:sz="0" w:space="0" w:color="auto"/>
        <w:bottom w:val="none" w:sz="0" w:space="0" w:color="auto"/>
        <w:right w:val="none" w:sz="0" w:space="0" w:color="auto"/>
      </w:divBdr>
      <w:divsChild>
        <w:div w:id="1708680850">
          <w:marLeft w:val="547"/>
          <w:marRight w:val="0"/>
          <w:marTop w:val="86"/>
          <w:marBottom w:val="0"/>
          <w:divBdr>
            <w:top w:val="none" w:sz="0" w:space="0" w:color="auto"/>
            <w:left w:val="none" w:sz="0" w:space="0" w:color="auto"/>
            <w:bottom w:val="none" w:sz="0" w:space="0" w:color="auto"/>
            <w:right w:val="none" w:sz="0" w:space="0" w:color="auto"/>
          </w:divBdr>
        </w:div>
        <w:div w:id="442312062">
          <w:marLeft w:val="1354"/>
          <w:marRight w:val="0"/>
          <w:marTop w:val="260"/>
          <w:marBottom w:val="120"/>
          <w:divBdr>
            <w:top w:val="none" w:sz="0" w:space="0" w:color="auto"/>
            <w:left w:val="none" w:sz="0" w:space="0" w:color="auto"/>
            <w:bottom w:val="none" w:sz="0" w:space="0" w:color="auto"/>
            <w:right w:val="none" w:sz="0" w:space="0" w:color="auto"/>
          </w:divBdr>
        </w:div>
        <w:div w:id="2001228826">
          <w:marLeft w:val="2074"/>
          <w:marRight w:val="0"/>
          <w:marTop w:val="260"/>
          <w:marBottom w:val="120"/>
          <w:divBdr>
            <w:top w:val="none" w:sz="0" w:space="0" w:color="auto"/>
            <w:left w:val="none" w:sz="0" w:space="0" w:color="auto"/>
            <w:bottom w:val="none" w:sz="0" w:space="0" w:color="auto"/>
            <w:right w:val="none" w:sz="0" w:space="0" w:color="auto"/>
          </w:divBdr>
        </w:div>
        <w:div w:id="380325087">
          <w:marLeft w:val="2794"/>
          <w:marRight w:val="0"/>
          <w:marTop w:val="260"/>
          <w:marBottom w:val="120"/>
          <w:divBdr>
            <w:top w:val="none" w:sz="0" w:space="0" w:color="auto"/>
            <w:left w:val="none" w:sz="0" w:space="0" w:color="auto"/>
            <w:bottom w:val="none" w:sz="0" w:space="0" w:color="auto"/>
            <w:right w:val="none" w:sz="0" w:space="0" w:color="auto"/>
          </w:divBdr>
        </w:div>
        <w:div w:id="624628538">
          <w:marLeft w:val="1354"/>
          <w:marRight w:val="0"/>
          <w:marTop w:val="260"/>
          <w:marBottom w:val="12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0952476">
      <w:bodyDiv w:val="1"/>
      <w:marLeft w:val="0"/>
      <w:marRight w:val="0"/>
      <w:marTop w:val="0"/>
      <w:marBottom w:val="0"/>
      <w:divBdr>
        <w:top w:val="none" w:sz="0" w:space="0" w:color="auto"/>
        <w:left w:val="none" w:sz="0" w:space="0" w:color="auto"/>
        <w:bottom w:val="none" w:sz="0" w:space="0" w:color="auto"/>
        <w:right w:val="none" w:sz="0" w:space="0" w:color="auto"/>
      </w:divBdr>
      <w:divsChild>
        <w:div w:id="1266578859">
          <w:marLeft w:val="547"/>
          <w:marRight w:val="0"/>
          <w:marTop w:val="77"/>
          <w:marBottom w:val="0"/>
          <w:divBdr>
            <w:top w:val="none" w:sz="0" w:space="0" w:color="auto"/>
            <w:left w:val="none" w:sz="0" w:space="0" w:color="auto"/>
            <w:bottom w:val="none" w:sz="0" w:space="0" w:color="auto"/>
            <w:right w:val="none" w:sz="0" w:space="0" w:color="auto"/>
          </w:divBdr>
        </w:div>
        <w:div w:id="995300179">
          <w:marLeft w:val="1354"/>
          <w:marRight w:val="0"/>
          <w:marTop w:val="260"/>
          <w:marBottom w:val="0"/>
          <w:divBdr>
            <w:top w:val="none" w:sz="0" w:space="0" w:color="auto"/>
            <w:left w:val="none" w:sz="0" w:space="0" w:color="auto"/>
            <w:bottom w:val="none" w:sz="0" w:space="0" w:color="auto"/>
            <w:right w:val="none" w:sz="0" w:space="0" w:color="auto"/>
          </w:divBdr>
        </w:div>
        <w:div w:id="1545480477">
          <w:marLeft w:val="1354"/>
          <w:marRight w:val="0"/>
          <w:marTop w:val="260"/>
          <w:marBottom w:val="0"/>
          <w:divBdr>
            <w:top w:val="none" w:sz="0" w:space="0" w:color="auto"/>
            <w:left w:val="none" w:sz="0" w:space="0" w:color="auto"/>
            <w:bottom w:val="none" w:sz="0" w:space="0" w:color="auto"/>
            <w:right w:val="none" w:sz="0" w:space="0" w:color="auto"/>
          </w:divBdr>
        </w:div>
        <w:div w:id="1421607680">
          <w:marLeft w:val="1354"/>
          <w:marRight w:val="0"/>
          <w:marTop w:val="260"/>
          <w:marBottom w:val="0"/>
          <w:divBdr>
            <w:top w:val="none" w:sz="0" w:space="0" w:color="auto"/>
            <w:left w:val="none" w:sz="0" w:space="0" w:color="auto"/>
            <w:bottom w:val="none" w:sz="0" w:space="0" w:color="auto"/>
            <w:right w:val="none" w:sz="0" w:space="0" w:color="auto"/>
          </w:divBdr>
        </w:div>
        <w:div w:id="822623065">
          <w:marLeft w:val="1354"/>
          <w:marRight w:val="0"/>
          <w:marTop w:val="26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4776010">
      <w:bodyDiv w:val="1"/>
      <w:marLeft w:val="0"/>
      <w:marRight w:val="0"/>
      <w:marTop w:val="0"/>
      <w:marBottom w:val="0"/>
      <w:divBdr>
        <w:top w:val="none" w:sz="0" w:space="0" w:color="auto"/>
        <w:left w:val="none" w:sz="0" w:space="0" w:color="auto"/>
        <w:bottom w:val="none" w:sz="0" w:space="0" w:color="auto"/>
        <w:right w:val="none" w:sz="0" w:space="0" w:color="auto"/>
      </w:divBdr>
      <w:divsChild>
        <w:div w:id="1927299890">
          <w:marLeft w:val="547"/>
          <w:marRight w:val="0"/>
          <w:marTop w:val="0"/>
          <w:marBottom w:val="0"/>
          <w:divBdr>
            <w:top w:val="none" w:sz="0" w:space="0" w:color="auto"/>
            <w:left w:val="none" w:sz="0" w:space="0" w:color="auto"/>
            <w:bottom w:val="none" w:sz="0" w:space="0" w:color="auto"/>
            <w:right w:val="none" w:sz="0" w:space="0" w:color="auto"/>
          </w:divBdr>
        </w:div>
        <w:div w:id="1606497246">
          <w:marLeft w:val="1354"/>
          <w:marRight w:val="0"/>
          <w:marTop w:val="260"/>
          <w:marBottom w:val="120"/>
          <w:divBdr>
            <w:top w:val="none" w:sz="0" w:space="0" w:color="auto"/>
            <w:left w:val="none" w:sz="0" w:space="0" w:color="auto"/>
            <w:bottom w:val="none" w:sz="0" w:space="0" w:color="auto"/>
            <w:right w:val="none" w:sz="0" w:space="0" w:color="auto"/>
          </w:divBdr>
        </w:div>
        <w:div w:id="1432169091">
          <w:marLeft w:val="2074"/>
          <w:marRight w:val="0"/>
          <w:marTop w:val="260"/>
          <w:marBottom w:val="120"/>
          <w:divBdr>
            <w:top w:val="none" w:sz="0" w:space="0" w:color="auto"/>
            <w:left w:val="none" w:sz="0" w:space="0" w:color="auto"/>
            <w:bottom w:val="none" w:sz="0" w:space="0" w:color="auto"/>
            <w:right w:val="none" w:sz="0" w:space="0" w:color="auto"/>
          </w:divBdr>
        </w:div>
        <w:div w:id="2100128521">
          <w:marLeft w:val="1354"/>
          <w:marRight w:val="0"/>
          <w:marTop w:val="260"/>
          <w:marBottom w:val="12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1988821002">
      <w:bodyDiv w:val="1"/>
      <w:marLeft w:val="0"/>
      <w:marRight w:val="0"/>
      <w:marTop w:val="0"/>
      <w:marBottom w:val="0"/>
      <w:divBdr>
        <w:top w:val="none" w:sz="0" w:space="0" w:color="auto"/>
        <w:left w:val="none" w:sz="0" w:space="0" w:color="auto"/>
        <w:bottom w:val="none" w:sz="0" w:space="0" w:color="auto"/>
        <w:right w:val="none" w:sz="0" w:space="0" w:color="auto"/>
      </w:divBdr>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A93A4-D3D6-4D10-B3EA-9F62AF18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3</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188</cp:revision>
  <dcterms:created xsi:type="dcterms:W3CDTF">2021-05-10T15:04:00Z</dcterms:created>
  <dcterms:modified xsi:type="dcterms:W3CDTF">2021-10-22T16:54:00Z</dcterms:modified>
</cp:coreProperties>
</file>